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15246C3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034B9">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2D7B99A5"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E0764B">
        <w:rPr>
          <w:rFonts w:ascii="GHEA Grapalat" w:hAnsi="GHEA Grapalat"/>
          <w:i w:val="0"/>
          <w:color w:val="FF0000"/>
          <w:sz w:val="24"/>
          <w:szCs w:val="24"/>
          <w:lang w:val="hy-AM"/>
        </w:rPr>
        <w:t>2</w:t>
      </w:r>
      <w:r w:rsidR="00B33708" w:rsidRPr="00B33708">
        <w:rPr>
          <w:rFonts w:ascii="GHEA Grapalat" w:hAnsi="GHEA Grapalat"/>
          <w:i w:val="0"/>
          <w:color w:val="FF0000"/>
          <w:sz w:val="24"/>
          <w:szCs w:val="24"/>
        </w:rPr>
        <w:t>6</w:t>
      </w:r>
      <w:r w:rsidRPr="00601797">
        <w:rPr>
          <w:rFonts w:ascii="GHEA Grapalat" w:hAnsi="GHEA Grapalat"/>
          <w:i w:val="0"/>
          <w:color w:val="FF0000"/>
          <w:sz w:val="24"/>
          <w:szCs w:val="24"/>
        </w:rPr>
        <w:t>" "</w:t>
      </w:r>
      <w:r w:rsidR="00601797" w:rsidRPr="00601797">
        <w:rPr>
          <w:rFonts w:ascii="GHEA Grapalat" w:hAnsi="GHEA Grapalat"/>
          <w:i w:val="0"/>
          <w:color w:val="FF0000"/>
          <w:sz w:val="24"/>
          <w:szCs w:val="24"/>
        </w:rPr>
        <w:t>0</w:t>
      </w:r>
      <w:r w:rsidR="00D93C50">
        <w:rPr>
          <w:rFonts w:ascii="GHEA Grapalat" w:hAnsi="GHEA Grapalat"/>
          <w:i w:val="0"/>
          <w:color w:val="FF0000"/>
          <w:sz w:val="24"/>
          <w:szCs w:val="24"/>
          <w:lang w:val="hy-AM"/>
        </w:rPr>
        <w:t>4</w:t>
      </w:r>
      <w:r w:rsidRPr="00601797">
        <w:rPr>
          <w:rFonts w:ascii="GHEA Grapalat" w:hAnsi="GHEA Grapalat"/>
          <w:i w:val="0"/>
          <w:color w:val="FF0000"/>
          <w:sz w:val="24"/>
          <w:szCs w:val="24"/>
        </w:rPr>
        <w:t xml:space="preserve">" </w:t>
      </w:r>
      <w:r w:rsidR="009141E0">
        <w:rPr>
          <w:rFonts w:ascii="GHEA Grapalat" w:hAnsi="GHEA Grapalat"/>
          <w:i w:val="0"/>
          <w:color w:val="FF0000"/>
          <w:sz w:val="24"/>
          <w:szCs w:val="24"/>
        </w:rPr>
        <w:t>2024</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55234F9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598E">
        <w:rPr>
          <w:rFonts w:ascii="GHEA Grapalat" w:hAnsi="GHEA Grapalat"/>
          <w:i w:val="0"/>
          <w:sz w:val="24"/>
          <w:szCs w:val="24"/>
        </w:rPr>
        <w:t>EQ-GHAShDzB-24/92</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0321D6A"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034B9">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AB7F4BD" w:rsidR="00341A74" w:rsidRPr="003A1EBB" w:rsidRDefault="002C74F7"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благоустройству двора детского сада №135 административного района Шенгавит города Еревана</w:t>
      </w:r>
      <w:r w:rsidR="00601797">
        <w:rPr>
          <w:rFonts w:ascii="GHEA Grapalat" w:hAnsi="GHEA Grapalat"/>
        </w:rPr>
        <w:t xml:space="preserve"> </w:t>
      </w:r>
      <w:r w:rsidR="00782D60">
        <w:rPr>
          <w:rFonts w:ascii="GHEA Grapalat" w:hAnsi="GHEA Grapalat"/>
          <w:i w:val="0"/>
          <w:sz w:val="24"/>
          <w:szCs w:val="24"/>
        </w:rPr>
        <w:t xml:space="preserve"> (далее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E27D8A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r w:rsidR="0078596E">
        <w:rPr>
          <w:rFonts w:ascii="GHEA Grapalat" w:hAnsi="GHEA Grapalat"/>
          <w:b/>
          <w:i w:val="0"/>
          <w:iCs/>
          <w:lang w:val="hy-AM"/>
        </w:rPr>
        <w:t>09:30</w:t>
      </w:r>
      <w:r w:rsidR="00601797" w:rsidRPr="00601797">
        <w:rPr>
          <w:rFonts w:ascii="GHEA Grapalat" w:hAnsi="GHEA Grapalat"/>
          <w:b/>
          <w:i w:val="0"/>
          <w:iCs/>
          <w:lang w:val="hy-AM"/>
        </w:rPr>
        <w:t xml:space="preserve"> часов </w:t>
      </w:r>
      <w:r w:rsidR="00F038B3">
        <w:rPr>
          <w:rFonts w:ascii="GHEA Grapalat" w:hAnsi="GHEA Grapalat"/>
          <w:b/>
          <w:i w:val="0"/>
          <w:iCs/>
          <w:lang w:val="hy-AM"/>
        </w:rPr>
        <w:t>07.05.2024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FEAAC5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8596E">
        <w:rPr>
          <w:rFonts w:ascii="GHEA Grapalat" w:hAnsi="GHEA Grapalat"/>
          <w:b/>
          <w:i w:val="0"/>
          <w:iCs/>
          <w:lang w:val="hy-AM"/>
        </w:rPr>
        <w:t>09:30</w:t>
      </w:r>
      <w:r w:rsidR="00601797" w:rsidRPr="00601797">
        <w:rPr>
          <w:rFonts w:ascii="GHEA Grapalat" w:hAnsi="GHEA Grapalat"/>
          <w:b/>
          <w:i w:val="0"/>
          <w:iCs/>
          <w:lang w:val="hy-AM"/>
        </w:rPr>
        <w:t xml:space="preserve"> часов </w:t>
      </w:r>
      <w:r w:rsidR="00F038B3">
        <w:rPr>
          <w:rFonts w:ascii="GHEA Grapalat" w:hAnsi="GHEA Grapalat"/>
          <w:b/>
          <w:i w:val="0"/>
          <w:iCs/>
          <w:lang w:val="hy-AM"/>
        </w:rPr>
        <w:t>07.05.2024</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24A97B55" w:rsidR="006E7AF9" w:rsidRPr="0078596E" w:rsidRDefault="006E7AF9" w:rsidP="006E7AF9">
      <w:pPr>
        <w:pStyle w:val="FootnoteText"/>
        <w:tabs>
          <w:tab w:val="left" w:pos="1350"/>
        </w:tabs>
        <w:jc w:val="both"/>
        <w:rPr>
          <w:rFonts w:ascii="GHEA Grapalat" w:hAnsi="GHEA Grapalat"/>
          <w:sz w:val="24"/>
          <w:szCs w:val="24"/>
          <w:lang w:val="hy-AM"/>
        </w:rPr>
      </w:pPr>
      <w:r>
        <w:rPr>
          <w:rFonts w:ascii="GHEA Grapalat" w:hAnsi="GHEA Grapalat"/>
          <w:sz w:val="24"/>
          <w:szCs w:val="24"/>
        </w:rPr>
        <w:t>Телефон` 011514</w:t>
      </w:r>
      <w:r w:rsidR="0078596E">
        <w:rPr>
          <w:rFonts w:ascii="GHEA Grapalat" w:hAnsi="GHEA Grapalat"/>
          <w:sz w:val="24"/>
          <w:szCs w:val="24"/>
          <w:lang w:val="hy-AM"/>
        </w:rPr>
        <w:t>375</w:t>
      </w:r>
    </w:p>
    <w:p w14:paraId="29D580B7" w14:textId="68CFEC9B"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78596E">
        <w:rPr>
          <w:rFonts w:ascii="GHEA Grapalat" w:hAnsi="GHEA Grapalat"/>
          <w:i w:val="0"/>
          <w:sz w:val="24"/>
          <w:szCs w:val="24"/>
          <w:lang w:val="en-US"/>
        </w:rPr>
        <w:t>sona</w:t>
      </w:r>
      <w:r w:rsidR="0078596E" w:rsidRPr="00F038B3">
        <w:rPr>
          <w:rFonts w:ascii="GHEA Grapalat" w:hAnsi="GHEA Grapalat"/>
          <w:i w:val="0"/>
          <w:sz w:val="24"/>
          <w:szCs w:val="24"/>
        </w:rPr>
        <w:t>.</w:t>
      </w:r>
      <w:r w:rsidR="0078596E">
        <w:rPr>
          <w:rFonts w:ascii="GHEA Grapalat" w:hAnsi="GHEA Grapalat"/>
          <w:i w:val="0"/>
          <w:sz w:val="24"/>
          <w:szCs w:val="24"/>
          <w:lang w:val="en-US"/>
        </w:rPr>
        <w:t>papyan</w:t>
      </w:r>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7F11A5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5598E">
        <w:rPr>
          <w:rFonts w:ascii="GHEA Grapalat" w:hAnsi="GHEA Grapalat"/>
          <w:i/>
        </w:rPr>
        <w:t>EQ-GHAShDzB-24/92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B33708">
        <w:rPr>
          <w:rFonts w:ascii="GHEA Grapalat" w:hAnsi="GHEA Grapalat"/>
          <w:i/>
          <w:lang w:val="en-US"/>
        </w:rPr>
        <w:t>26</w:t>
      </w:r>
      <w:bookmarkStart w:id="0" w:name="_GoBack"/>
      <w:bookmarkEnd w:id="0"/>
      <w:r w:rsidR="006E7AF9" w:rsidRPr="00E0764B">
        <w:rPr>
          <w:rFonts w:ascii="GHEA Grapalat" w:hAnsi="GHEA Grapalat"/>
          <w:i/>
          <w:lang w:val="hy-AM"/>
        </w:rPr>
        <w:t>.0</w:t>
      </w:r>
      <w:r w:rsidR="0049171C" w:rsidRPr="00E0764B">
        <w:rPr>
          <w:rFonts w:ascii="GHEA Grapalat" w:hAnsi="GHEA Grapalat"/>
          <w:i/>
          <w:lang w:val="hy-AM"/>
        </w:rPr>
        <w:t>4</w:t>
      </w:r>
      <w:r w:rsidR="00096865" w:rsidRPr="00E0764B">
        <w:rPr>
          <w:rFonts w:ascii="GHEA Grapalat" w:hAnsi="GHEA Grapalat"/>
          <w:i/>
          <w:lang w:val="hy-AM"/>
        </w:rPr>
        <w:t xml:space="preserve"> </w:t>
      </w:r>
      <w:r w:rsidR="009141E0" w:rsidRPr="00E0764B">
        <w:rPr>
          <w:rFonts w:ascii="GHEA Grapalat" w:hAnsi="GHEA Grapalat"/>
          <w:i/>
          <w:lang w:val="hy-AM"/>
        </w:rPr>
        <w:t>2024</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B6D0210" w14:textId="77777777" w:rsidR="00775C83"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034B9">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775C83" w:rsidRPr="00775C83">
        <w:rPr>
          <w:rFonts w:ascii="GHEA Grapalat" w:hAnsi="GHEA Grapalat"/>
        </w:rPr>
        <w:t>РАБОТЫ ПО БЛАГОУСТРОЙСТВУ ДВОРА ДЕТСКОГО САДА №135 АДМИНИСТРАТИВНОГО РАЙОНА ШЕНГАВИТ ГОРОДА ЕРЕВАНА</w:t>
      </w:r>
      <w:r w:rsidR="00033ED4">
        <w:rPr>
          <w:rFonts w:ascii="GHEA Grapalat" w:hAnsi="GHEA Grapalat"/>
        </w:rPr>
        <w:t xml:space="preserve"> </w:t>
      </w:r>
    </w:p>
    <w:p w14:paraId="56BCC1F6" w14:textId="4FF4FE4C" w:rsidR="00033ED4" w:rsidRDefault="00033ED4" w:rsidP="00033ED4">
      <w:pPr>
        <w:pStyle w:val="BodyText"/>
        <w:widowControl w:val="0"/>
        <w:spacing w:after="160"/>
        <w:ind w:right="-7"/>
        <w:jc w:val="center"/>
        <w:rPr>
          <w:rFonts w:ascii="GHEA Grapalat" w:hAnsi="GHEA Grapalat"/>
        </w:rPr>
      </w:pPr>
      <w:r>
        <w:rPr>
          <w:rFonts w:ascii="GHEA Grapalat" w:hAnsi="GHEA Grapalat"/>
        </w:rPr>
        <w:t xml:space="preserve">ДЛЯ НУЖД </w:t>
      </w:r>
      <w:r w:rsidRPr="00775C83">
        <w:rPr>
          <w:rFonts w:ascii="GHEA Grapalat" w:hAnsi="GHEA Grapalat"/>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1F5F02D8" w14:textId="77777777" w:rsidR="00775C83" w:rsidRPr="00775C83" w:rsidRDefault="00775C83" w:rsidP="00775C83">
      <w:pPr>
        <w:widowControl w:val="0"/>
        <w:jc w:val="center"/>
        <w:rPr>
          <w:rFonts w:ascii="GHEA Grapalat" w:hAnsi="GHEA Grapalat"/>
          <w:sz w:val="32"/>
        </w:rPr>
      </w:pPr>
      <w:r w:rsidRPr="00775C83">
        <w:rPr>
          <w:rFonts w:ascii="GHEA Grapalat" w:eastAsia="MS Mincho" w:hAnsi="GHEA Grapalat"/>
          <w:b/>
          <w:szCs w:val="18"/>
          <w:lang w:eastAsia="ja-JP"/>
        </w:rPr>
        <w:t>РАБОТЫ ПО БЛАГОУСТРОЙСТВУ ДВОРА ДЕТСКОГО САДА №135 АДМИНИСТРАТИВНОГО РАЙОНА ШЕНГАВИТ ГОРОДА ЕРЕВАНА</w:t>
      </w:r>
      <w:r w:rsidRPr="00775C83">
        <w:rPr>
          <w:rFonts w:ascii="GHEA Grapalat" w:hAnsi="GHEA Grapalat"/>
          <w:sz w:val="32"/>
        </w:rPr>
        <w:t xml:space="preserve"> </w:t>
      </w:r>
    </w:p>
    <w:p w14:paraId="56EFF140" w14:textId="1AFCCE7F" w:rsidR="00033ED4" w:rsidRDefault="00033ED4" w:rsidP="00775C83">
      <w:pPr>
        <w:widowControl w:val="0"/>
        <w:jc w:val="center"/>
        <w:rPr>
          <w:rFonts w:ascii="GHEA Grapalat" w:hAnsi="GHEA Grapalat"/>
          <w:sz w:val="20"/>
          <w:szCs w:val="20"/>
        </w:rPr>
      </w:pPr>
      <w:r>
        <w:rPr>
          <w:rFonts w:ascii="GHEA Grapalat" w:hAnsi="GHEA Grapalat"/>
          <w:b/>
        </w:rPr>
        <w:t>ДЛЯ НУЖД</w:t>
      </w:r>
      <w:r>
        <w:rPr>
          <w:rFonts w:ascii="GHEA Grapalat" w:hAnsi="GHEA Grapalat"/>
        </w:rPr>
        <w:t xml:space="preserve"> </w:t>
      </w:r>
      <w:r>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53552A7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034B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464349D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034B9">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8D8A0A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5598E">
        <w:rPr>
          <w:rFonts w:ascii="GHEA Grapalat" w:hAnsi="GHEA Grapalat"/>
          <w:spacing w:val="-6"/>
        </w:rPr>
        <w:t>EQ-GHAShDzB-24/92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6F1E1D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8596E">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583E6D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C74F7">
        <w:rPr>
          <w:rFonts w:ascii="GHEA Grapalat" w:eastAsia="MS Mincho" w:hAnsi="GHEA Grapalat"/>
          <w:b/>
          <w:szCs w:val="18"/>
          <w:lang w:eastAsia="ja-JP"/>
        </w:rPr>
        <w:t>Работы по благоустройству двора детского сада №135 административного района Шенгавит города Еревана</w:t>
      </w:r>
      <w:r w:rsidR="009C751A">
        <w:rPr>
          <w:rFonts w:ascii="GHEA Grapalat" w:hAnsi="GHEA Grapalat"/>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0720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2B387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4DD18228" w:rsidR="002B387A" w:rsidRPr="002B387A" w:rsidRDefault="00815CFE" w:rsidP="00815CFE">
            <w:pPr>
              <w:pStyle w:val="BodyTextIndent2"/>
              <w:widowControl w:val="0"/>
              <w:spacing w:line="240" w:lineRule="auto"/>
              <w:ind w:firstLine="0"/>
              <w:jc w:val="center"/>
              <w:rPr>
                <w:rFonts w:ascii="GHEA Grapalat" w:hAnsi="GHEA Grapalat" w:cs="Calibri"/>
                <w:color w:val="000000"/>
                <w:lang w:val="hy-AM"/>
              </w:rPr>
            </w:pPr>
            <w:r w:rsidRPr="005236EB">
              <w:rPr>
                <w:rFonts w:ascii="GHEA Grapalat" w:hAnsi="GHEA Grapalat" w:cs="Arial"/>
                <w:color w:val="000000"/>
                <w:lang w:val="hy-AM"/>
              </w:rPr>
              <w:t>3980934</w:t>
            </w:r>
            <w:r>
              <w:rPr>
                <w:rFonts w:ascii="GHEA Grapalat" w:hAnsi="GHEA Grapalat" w:cs="Arial"/>
                <w:color w:val="000000"/>
                <w:lang w:val="en-US"/>
              </w:rPr>
              <w:t>0</w:t>
            </w:r>
          </w:p>
        </w:tc>
        <w:tc>
          <w:tcPr>
            <w:tcW w:w="6175" w:type="dxa"/>
            <w:vAlign w:val="center"/>
          </w:tcPr>
          <w:p w14:paraId="67DD7F9A" w14:textId="63EB5AFC" w:rsidR="002B387A" w:rsidRPr="00F55DC9" w:rsidRDefault="002C74F7" w:rsidP="002B387A">
            <w:pPr>
              <w:pStyle w:val="BodyTextIndent2"/>
              <w:widowControl w:val="0"/>
              <w:spacing w:line="240" w:lineRule="auto"/>
              <w:ind w:firstLine="0"/>
              <w:rPr>
                <w:rFonts w:ascii="GHEA Grapalat" w:hAnsi="GHEA Grapalat"/>
                <w:vertAlign w:val="subscript"/>
              </w:rPr>
            </w:pPr>
            <w:r>
              <w:rPr>
                <w:rFonts w:ascii="GHEA Grapalat" w:hAnsi="GHEA Grapalat" w:cs="Calibri"/>
                <w:color w:val="000000"/>
                <w:lang w:val="hy-AM"/>
              </w:rPr>
              <w:t>Работы по благоустройству двора детского сада №135 административного района Шенгавит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43AA47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034B9">
        <w:rPr>
          <w:rFonts w:ascii="GHEA Grapalat" w:hAnsi="GHEA Grapalat"/>
          <w:sz w:val="24"/>
          <w:szCs w:val="24"/>
        </w:rPr>
        <w:t>запрос котировок</w:t>
      </w:r>
      <w:r w:rsidRPr="009044F1">
        <w:rPr>
          <w:rFonts w:ascii="GHEA Grapalat" w:hAnsi="GHEA Grapalat"/>
          <w:sz w:val="24"/>
          <w:szCs w:val="24"/>
        </w:rPr>
        <w:t>.</w:t>
      </w:r>
    </w:p>
    <w:p w14:paraId="2DAEAB8E" w14:textId="19AE9D2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8596E">
        <w:rPr>
          <w:rFonts w:ascii="GHEA Grapalat" w:hAnsi="GHEA Grapalat"/>
          <w:b/>
          <w:i/>
          <w:iCs/>
          <w:lang w:val="hy-AM"/>
        </w:rPr>
        <w:t>09:30</w:t>
      </w:r>
      <w:r w:rsidR="00601797" w:rsidRPr="00601797">
        <w:rPr>
          <w:rFonts w:ascii="GHEA Grapalat" w:hAnsi="GHEA Grapalat"/>
          <w:b/>
          <w:i/>
          <w:iCs/>
          <w:lang w:val="hy-AM"/>
        </w:rPr>
        <w:t xml:space="preserve"> часов </w:t>
      </w:r>
      <w:r w:rsidR="00F038B3">
        <w:rPr>
          <w:rFonts w:ascii="GHEA Grapalat" w:hAnsi="GHEA Grapalat"/>
          <w:b/>
          <w:i/>
          <w:iCs/>
          <w:lang w:val="hy-AM"/>
        </w:rPr>
        <w:t>07.05.2024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75262F9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431AA2E8"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CA4E48" w:rsidRPr="00CA4E48">
        <w:rPr>
          <w:rFonts w:ascii="GHEA Grapalat" w:hAnsi="GHEA Grapalat"/>
          <w:b/>
          <w:bCs/>
          <w:i/>
        </w:rPr>
        <w:t>120 (сто двадцати)</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5286D8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8596E">
        <w:rPr>
          <w:rFonts w:ascii="GHEA Grapalat" w:hAnsi="GHEA Grapalat"/>
          <w:b/>
          <w:lang w:val="hy-AM"/>
        </w:rPr>
        <w:t>09:30</w:t>
      </w:r>
      <w:r w:rsidR="00601797" w:rsidRPr="00601797">
        <w:rPr>
          <w:rFonts w:ascii="GHEA Grapalat" w:hAnsi="GHEA Grapalat"/>
          <w:b/>
          <w:lang w:val="hy-AM"/>
        </w:rPr>
        <w:t xml:space="preserve"> часов </w:t>
      </w:r>
      <w:r w:rsidR="00F038B3">
        <w:rPr>
          <w:rFonts w:ascii="GHEA Grapalat" w:hAnsi="GHEA Grapalat"/>
          <w:b/>
          <w:lang w:val="hy-AM"/>
        </w:rPr>
        <w:t>07.05.2024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E87CC01"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D3EEB" w:rsidRPr="001D3EE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71AA7A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034B9">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5"/>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974C106" w14:textId="4F20A2B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034B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5598E">
        <w:rPr>
          <w:rFonts w:ascii="GHEA Grapalat" w:hAnsi="GHEA Grapalat"/>
          <w:b/>
          <w:sz w:val="24"/>
          <w:szCs w:val="24"/>
        </w:rPr>
        <w:t>EQ-GHAShDzB-24/92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EDACC8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5598E">
        <w:rPr>
          <w:rFonts w:ascii="GHEA Grapalat" w:hAnsi="GHEA Grapalat"/>
        </w:rPr>
        <w:t>EQ-GHAShDzB-24/92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3917DF0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034B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5598E">
        <w:rPr>
          <w:rFonts w:ascii="GHEA Grapalat" w:hAnsi="GHEA Grapalat"/>
        </w:rPr>
        <w:t>EQ-GHAShDzB-24/92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10F646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5598E">
        <w:rPr>
          <w:rFonts w:ascii="GHEA Grapalat" w:hAnsi="GHEA Grapalat"/>
        </w:rPr>
        <w:t>EQ-GHAShDzB-24/92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07E23D84"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034B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02D6E1A3"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034B9">
        <w:rPr>
          <w:rFonts w:ascii="GHEA Grapalat" w:hAnsi="GHEA Grapalat"/>
          <w:b/>
        </w:rPr>
        <w:t>запрос котировок</w:t>
      </w:r>
    </w:p>
    <w:p w14:paraId="2387769E" w14:textId="4AF65B45"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D5598E">
        <w:rPr>
          <w:rFonts w:ascii="GHEA Grapalat" w:hAnsi="GHEA Grapalat"/>
          <w:b/>
          <w:i w:val="0"/>
          <w:sz w:val="24"/>
          <w:szCs w:val="24"/>
        </w:rPr>
        <w:t>EQ-GHAShDzB-24/92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B3370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B3370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B3370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B3370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B3370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B3370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B337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B337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B337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B3370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B337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B337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B337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B337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B3370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B3370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B3370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B3370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B337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B3370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B337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B337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0578178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034B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5598E">
        <w:rPr>
          <w:rFonts w:ascii="GHEA Grapalat" w:hAnsi="GHEA Grapalat"/>
          <w:b/>
          <w:sz w:val="24"/>
          <w:szCs w:val="24"/>
        </w:rPr>
        <w:t>EQ-GHAShDzB-24/92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01132D5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034B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5598E">
        <w:rPr>
          <w:rFonts w:ascii="GHEA Grapalat" w:hAnsi="GHEA Grapalat"/>
          <w:spacing w:val="-6"/>
        </w:rPr>
        <w:t>EQ-GHAShDzB-24/92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6F2C0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31BE4EE4" w:rsidR="006F2C05" w:rsidRPr="006202D4" w:rsidRDefault="002C74F7" w:rsidP="006F2C05">
            <w:pPr>
              <w:widowControl w:val="0"/>
              <w:rPr>
                <w:rFonts w:ascii="GHEA Grapalat" w:hAnsi="GHEA Grapalat"/>
                <w:sz w:val="18"/>
                <w:szCs w:val="18"/>
              </w:rPr>
            </w:pPr>
            <w:r>
              <w:rPr>
                <w:rFonts w:ascii="GHEA Grapalat" w:hAnsi="GHEA Grapalat" w:cs="Calibri"/>
                <w:color w:val="000000"/>
                <w:sz w:val="20"/>
                <w:szCs w:val="20"/>
                <w:lang w:val="hy-AM"/>
              </w:rPr>
              <w:t>Работы по благоустройству двора детского сада №135 административного района Шенгавит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6F2C05" w:rsidRPr="005744FC" w:rsidRDefault="006F2C05" w:rsidP="006F2C0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6F2C05" w:rsidRPr="005744FC" w:rsidRDefault="006F2C05" w:rsidP="006F2C0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6F2C05" w:rsidRPr="005744FC" w:rsidRDefault="006F2C05" w:rsidP="006F2C05">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ED53EA0"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034B9">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5598E">
        <w:rPr>
          <w:rFonts w:ascii="GHEA Grapalat" w:hAnsi="GHEA Grapalat"/>
          <w:b/>
          <w:sz w:val="24"/>
          <w:szCs w:val="24"/>
        </w:rPr>
        <w:t>EQ-GHAShDzB-24/92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0E5EB8F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B152CE" w:rsidRPr="00E41F1B">
        <w:rPr>
          <w:rFonts w:ascii="GHEA Grapalat" w:hAnsi="GHEA Grapalat" w:cs="Sylfaen" w:hint="eastAsia"/>
          <w:b/>
          <w:bCs/>
          <w:sz w:val="20"/>
          <w:lang w:val="hy-AM"/>
        </w:rPr>
        <w:t>сто</w:t>
      </w:r>
      <w:r w:rsidR="00B152CE" w:rsidRPr="00E41F1B">
        <w:rPr>
          <w:rFonts w:ascii="GHEA Grapalat" w:hAnsi="GHEA Grapalat" w:cs="Sylfaen"/>
          <w:b/>
          <w:bCs/>
          <w:sz w:val="20"/>
          <w:lang w:val="hy-AM"/>
        </w:rPr>
        <w:t xml:space="preserve"> </w:t>
      </w:r>
      <w:r w:rsidR="00B152CE" w:rsidRPr="00E41F1B">
        <w:rPr>
          <w:rFonts w:ascii="GHEA Grapalat" w:hAnsi="GHEA Grapalat" w:cs="Sylfaen" w:hint="eastAsia"/>
          <w:b/>
          <w:bCs/>
          <w:sz w:val="20"/>
          <w:lang w:val="hy-AM"/>
        </w:rPr>
        <w:t>двадцать</w:t>
      </w:r>
      <w:r w:rsidR="00B152CE" w:rsidRPr="00E41F1B">
        <w:rPr>
          <w:rFonts w:ascii="GHEA Grapalat" w:hAnsi="GHEA Grapalat" w:cs="Sylfaen"/>
          <w:b/>
          <w:bCs/>
          <w:sz w:val="20"/>
          <w:lang w:val="hy-AM"/>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3A568E28"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034B9">
        <w:rPr>
          <w:rFonts w:ascii="GHEA Grapalat" w:hAnsi="GHEA Grapalat"/>
          <w:b/>
        </w:rPr>
        <w:t>запрос котировок</w:t>
      </w:r>
      <w:r w:rsidRPr="00C715FB">
        <w:rPr>
          <w:rFonts w:ascii="GHEA Grapalat" w:hAnsi="GHEA Grapalat" w:cs="Arial"/>
          <w:b/>
        </w:rPr>
        <w:br/>
      </w:r>
      <w:r w:rsidRPr="00C715FB">
        <w:rPr>
          <w:rFonts w:ascii="GHEA Grapalat" w:hAnsi="GHEA Grapalat"/>
          <w:b/>
        </w:rPr>
        <w:t>под кодом "</w:t>
      </w:r>
      <w:r w:rsidR="00D5598E">
        <w:rPr>
          <w:rFonts w:ascii="GHEA Grapalat" w:hAnsi="GHEA Grapalat"/>
          <w:b/>
        </w:rPr>
        <w:t>EQ-GHAShDzB-24/92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64E017E5"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034B9">
        <w:rPr>
          <w:rFonts w:ascii="GHEA Grapalat" w:hAnsi="GHEA Grapalat"/>
          <w:b/>
        </w:rPr>
        <w:t>запрос котировок</w:t>
      </w:r>
      <w:r w:rsidRPr="00C715FB">
        <w:rPr>
          <w:rFonts w:ascii="GHEA Grapalat" w:hAnsi="GHEA Grapalat" w:cs="Arial"/>
          <w:b/>
        </w:rPr>
        <w:br/>
      </w:r>
      <w:r w:rsidRPr="00C715FB">
        <w:rPr>
          <w:rFonts w:ascii="GHEA Grapalat" w:hAnsi="GHEA Grapalat"/>
          <w:b/>
        </w:rPr>
        <w:t>под кодом "</w:t>
      </w:r>
      <w:r w:rsidR="00D5598E">
        <w:rPr>
          <w:rFonts w:ascii="GHEA Grapalat" w:hAnsi="GHEA Grapalat"/>
          <w:b/>
        </w:rPr>
        <w:t>EQ-GHAShDzB-24/92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Default="00520508" w:rsidP="00520508">
      <w:pPr>
        <w:rPr>
          <w:ins w:id="15" w:author="Vardan" w:date="2020-06-02T23:01:00Z"/>
          <w:rFonts w:ascii="GHEA Grapalat" w:hAnsi="GHEA Grapalat"/>
          <w:i/>
          <w:sz w:val="22"/>
          <w:szCs w:val="22"/>
        </w:rPr>
      </w:pPr>
    </w:p>
    <w:p w14:paraId="2D7F517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6528F6" w14:textId="4E005EB8"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4034B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D5598E">
        <w:rPr>
          <w:rFonts w:ascii="GHEA Grapalat" w:hAnsi="GHEA Grapalat"/>
          <w:b/>
          <w:i/>
          <w:sz w:val="22"/>
          <w:szCs w:val="22"/>
        </w:rPr>
        <w:t>EQ-GHAShDzB-24/92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2BE119F8" w14:textId="77777777" w:rsidR="003D2FE2" w:rsidRPr="00B138F3" w:rsidRDefault="003D2FE2" w:rsidP="003D2FE2">
      <w:pPr>
        <w:widowControl w:val="0"/>
        <w:spacing w:after="160"/>
        <w:jc w:val="center"/>
        <w:rPr>
          <w:rFonts w:ascii="GHEA Grapalat" w:hAnsi="GHEA Grapalat"/>
          <w:b/>
          <w:sz w:val="22"/>
          <w:szCs w:val="22"/>
        </w:rPr>
      </w:pPr>
    </w:p>
    <w:p w14:paraId="75AE06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30BAD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CC8092" w14:textId="77777777" w:rsidTr="00B932B8">
        <w:tc>
          <w:tcPr>
            <w:tcW w:w="4786" w:type="dxa"/>
          </w:tcPr>
          <w:p w14:paraId="587C2AD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851D9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176D37A9" w14:textId="77777777" w:rsidR="003D2FE2" w:rsidRPr="00B138F3" w:rsidRDefault="003D2FE2" w:rsidP="003D2FE2">
      <w:pPr>
        <w:widowControl w:val="0"/>
        <w:spacing w:after="160"/>
        <w:rPr>
          <w:rFonts w:ascii="GHEA Grapalat" w:hAnsi="GHEA Grapalat" w:cs="GHEA Grapalat"/>
          <w:b/>
          <w:sz w:val="22"/>
          <w:szCs w:val="22"/>
        </w:rPr>
      </w:pPr>
    </w:p>
    <w:p w14:paraId="53FD00F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1B1B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F0B14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CDBA8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79765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F2450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14F74A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3B640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79BC0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2E73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3A3EE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EC1F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1B2C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A900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B3FBB35"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6FD9FF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AEDC9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5905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3474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5017E6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55BEEFE"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2EC667C"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2245F38"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86595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C1F656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B81F3B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37072E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BF4C834"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78B16D3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B8FB8D" w14:textId="77777777" w:rsidR="00B1119D" w:rsidRDefault="00B1119D" w:rsidP="00D847AB">
      <w:pPr>
        <w:widowControl w:val="0"/>
        <w:spacing w:after="160"/>
        <w:ind w:right="4250"/>
        <w:rPr>
          <w:rFonts w:ascii="GHEA Grapalat" w:hAnsi="GHEA Grapalat"/>
          <w:sz w:val="22"/>
          <w:szCs w:val="22"/>
        </w:rPr>
      </w:pPr>
    </w:p>
    <w:p w14:paraId="58973F31" w14:textId="77777777" w:rsidR="00B1119D" w:rsidRPr="00B138F3" w:rsidRDefault="00B1119D" w:rsidP="00D847AB">
      <w:pPr>
        <w:widowControl w:val="0"/>
        <w:spacing w:after="160"/>
        <w:ind w:right="4250"/>
        <w:rPr>
          <w:rFonts w:ascii="GHEA Grapalat" w:hAnsi="GHEA Grapalat"/>
          <w:sz w:val="22"/>
          <w:szCs w:val="22"/>
        </w:rPr>
      </w:pPr>
    </w:p>
    <w:p w14:paraId="3D60150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A13089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73DE7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D753D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AD59BA" w14:textId="77777777" w:rsidR="002849A6" w:rsidRPr="00B138F3" w:rsidRDefault="002849A6" w:rsidP="002849A6">
            <w:pPr>
              <w:widowControl w:val="0"/>
              <w:spacing w:after="160"/>
              <w:rPr>
                <w:rFonts w:ascii="GHEA Grapalat" w:hAnsi="GHEA Grapalat" w:cs="Sylfaen"/>
              </w:rPr>
            </w:pPr>
          </w:p>
          <w:p w14:paraId="00582DA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1DC4DE3" w14:textId="77777777" w:rsidR="002849A6" w:rsidRPr="00B138F3" w:rsidRDefault="002849A6" w:rsidP="002849A6">
            <w:pPr>
              <w:widowControl w:val="0"/>
              <w:spacing w:after="160"/>
              <w:rPr>
                <w:rFonts w:ascii="GHEA Grapalat" w:hAnsi="GHEA Grapalat" w:cs="Sylfaen"/>
              </w:rPr>
            </w:pPr>
          </w:p>
          <w:p w14:paraId="0BA4DEB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013E97"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CB097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36CF3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B7E7EA" w14:textId="77777777" w:rsidR="002849A6" w:rsidRPr="00B138F3" w:rsidRDefault="002849A6" w:rsidP="002849A6">
            <w:pPr>
              <w:widowControl w:val="0"/>
              <w:spacing w:after="160"/>
              <w:rPr>
                <w:rFonts w:ascii="GHEA Grapalat" w:hAnsi="GHEA Grapalat" w:cs="Sylfaen"/>
              </w:rPr>
            </w:pPr>
          </w:p>
          <w:p w14:paraId="5048D6B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56335F4" w14:textId="77777777" w:rsidR="002849A6" w:rsidRPr="00B138F3" w:rsidRDefault="002849A6" w:rsidP="002849A6">
            <w:pPr>
              <w:widowControl w:val="0"/>
              <w:spacing w:after="160"/>
              <w:jc w:val="right"/>
              <w:rPr>
                <w:rFonts w:ascii="GHEA Grapalat" w:hAnsi="GHEA Grapalat" w:cs="Tahoma"/>
              </w:rPr>
            </w:pPr>
          </w:p>
          <w:p w14:paraId="1A199FF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419B34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663C4A" w14:textId="77777777" w:rsidR="002849A6" w:rsidRPr="00B138F3" w:rsidRDefault="002849A6" w:rsidP="002849A6">
            <w:pPr>
              <w:widowControl w:val="0"/>
              <w:spacing w:after="160"/>
              <w:rPr>
                <w:rFonts w:ascii="GHEA Grapalat" w:hAnsi="GHEA Grapalat"/>
              </w:rPr>
            </w:pPr>
          </w:p>
          <w:p w14:paraId="1C23CA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4141F7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082D57" w14:textId="77777777" w:rsidR="002849A6" w:rsidRPr="00B138F3" w:rsidRDefault="002849A6" w:rsidP="002849A6">
            <w:pPr>
              <w:widowControl w:val="0"/>
              <w:spacing w:after="160"/>
              <w:rPr>
                <w:rFonts w:ascii="GHEA Grapalat" w:hAnsi="GHEA Grapalat" w:cs="Tahoma"/>
              </w:rPr>
            </w:pPr>
          </w:p>
          <w:p w14:paraId="5BC027E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8168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14D658" w14:textId="77777777" w:rsidR="002849A6" w:rsidRPr="00B138F3" w:rsidRDefault="002849A6" w:rsidP="002849A6">
            <w:pPr>
              <w:widowControl w:val="0"/>
              <w:spacing w:after="160"/>
              <w:rPr>
                <w:rFonts w:ascii="GHEA Grapalat" w:hAnsi="GHEA Grapalat" w:cs="Tahoma"/>
              </w:rPr>
            </w:pPr>
          </w:p>
          <w:p w14:paraId="726FA25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FB3E28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067037" w14:textId="77777777" w:rsidR="002849A6" w:rsidRPr="00B138F3" w:rsidRDefault="002849A6" w:rsidP="002849A6">
            <w:pPr>
              <w:widowControl w:val="0"/>
              <w:spacing w:after="160"/>
              <w:rPr>
                <w:rFonts w:ascii="GHEA Grapalat" w:hAnsi="GHEA Grapalat" w:cs="Arial"/>
              </w:rPr>
            </w:pPr>
          </w:p>
        </w:tc>
      </w:tr>
      <w:tr w:rsidR="002849A6" w:rsidRPr="00B138F3"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29A691" w14:textId="77777777" w:rsidR="002849A6" w:rsidRPr="00B138F3" w:rsidRDefault="002849A6" w:rsidP="002849A6">
            <w:pPr>
              <w:widowControl w:val="0"/>
              <w:spacing w:after="160"/>
              <w:rPr>
                <w:rFonts w:ascii="GHEA Grapalat" w:hAnsi="GHEA Grapalat" w:cs="Sylfaen"/>
              </w:rPr>
            </w:pPr>
          </w:p>
          <w:p w14:paraId="72E7F0C0"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F71BE" w14:textId="77777777" w:rsidR="002849A6" w:rsidRPr="00B138F3" w:rsidRDefault="002849A6" w:rsidP="002849A6">
            <w:pPr>
              <w:widowControl w:val="0"/>
              <w:spacing w:after="160"/>
              <w:rPr>
                <w:rFonts w:ascii="GHEA Grapalat" w:hAnsi="GHEA Grapalat"/>
              </w:rPr>
            </w:pPr>
          </w:p>
          <w:p w14:paraId="131B4E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FF416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47E047D" w14:textId="77777777" w:rsidR="00C3421C" w:rsidRPr="00B138F3" w:rsidRDefault="00C3421C" w:rsidP="00C3421C">
      <w:pPr>
        <w:widowControl w:val="0"/>
        <w:spacing w:after="160"/>
        <w:jc w:val="center"/>
        <w:rPr>
          <w:rFonts w:ascii="GHEA Grapalat" w:hAnsi="GHEA Grapalat" w:cs="Sylfaen"/>
        </w:rPr>
      </w:pPr>
    </w:p>
    <w:p w14:paraId="717ED59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7A411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C69C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0EBAF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FC8A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533E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80B0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75BA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3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85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273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1D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B2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F0B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B4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53A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6E9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E8E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45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31EF8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FC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13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C0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958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EF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FF8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385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685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94E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CCEC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9C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BF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2B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5C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80D0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24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B138F3" w:rsidRDefault="00C3421C" w:rsidP="003D2146">
            <w:pPr>
              <w:widowControl w:val="0"/>
              <w:spacing w:after="120"/>
              <w:jc w:val="center"/>
              <w:rPr>
                <w:rFonts w:ascii="GHEA Grapalat" w:hAnsi="GHEA Grapalat"/>
                <w:sz w:val="18"/>
                <w:szCs w:val="18"/>
              </w:rPr>
            </w:pPr>
          </w:p>
        </w:tc>
      </w:tr>
    </w:tbl>
    <w:p w14:paraId="5AB06CFB" w14:textId="77777777" w:rsidR="001005B0" w:rsidRPr="00B138F3" w:rsidRDefault="001005B0" w:rsidP="00B46D58">
      <w:pPr>
        <w:widowControl w:val="0"/>
        <w:spacing w:after="160"/>
        <w:ind w:left="567" w:right="565"/>
        <w:jc w:val="center"/>
        <w:rPr>
          <w:rFonts w:ascii="GHEA Grapalat" w:hAnsi="GHEA Grapalat"/>
          <w:b/>
        </w:rPr>
      </w:pPr>
    </w:p>
    <w:p w14:paraId="3D51C920" w14:textId="77777777" w:rsidR="001005B0" w:rsidRPr="00B138F3" w:rsidRDefault="001005B0" w:rsidP="00B46D58">
      <w:pPr>
        <w:widowControl w:val="0"/>
        <w:spacing w:after="160"/>
        <w:ind w:left="567" w:right="565"/>
        <w:jc w:val="center"/>
        <w:rPr>
          <w:rFonts w:ascii="GHEA Grapalat" w:hAnsi="GHEA Grapalat"/>
          <w:b/>
        </w:rPr>
      </w:pPr>
    </w:p>
    <w:p w14:paraId="059DB8B4" w14:textId="77777777" w:rsidR="001005B0" w:rsidRPr="00B138F3" w:rsidRDefault="001005B0" w:rsidP="00B46D58">
      <w:pPr>
        <w:widowControl w:val="0"/>
        <w:spacing w:after="160"/>
        <w:ind w:left="567" w:right="565"/>
        <w:jc w:val="center"/>
        <w:rPr>
          <w:rFonts w:ascii="GHEA Grapalat" w:hAnsi="GHEA Grapalat"/>
          <w:b/>
        </w:rPr>
      </w:pPr>
    </w:p>
    <w:p w14:paraId="0EC39055" w14:textId="77777777" w:rsidR="001005B0" w:rsidRPr="00B138F3" w:rsidRDefault="001005B0" w:rsidP="00B46D58">
      <w:pPr>
        <w:widowControl w:val="0"/>
        <w:spacing w:after="160"/>
        <w:ind w:left="567" w:right="565"/>
        <w:jc w:val="center"/>
        <w:rPr>
          <w:rFonts w:ascii="GHEA Grapalat" w:hAnsi="GHEA Grapalat"/>
          <w:b/>
        </w:rPr>
      </w:pPr>
    </w:p>
    <w:p w14:paraId="7F84D688" w14:textId="77777777" w:rsidR="001005B0" w:rsidRPr="00B138F3" w:rsidRDefault="001005B0" w:rsidP="00B46D58">
      <w:pPr>
        <w:widowControl w:val="0"/>
        <w:spacing w:after="160"/>
        <w:ind w:left="567" w:right="565"/>
        <w:jc w:val="center"/>
        <w:rPr>
          <w:rFonts w:ascii="GHEA Grapalat" w:hAnsi="GHEA Grapalat"/>
          <w:b/>
        </w:rPr>
      </w:pPr>
    </w:p>
    <w:p w14:paraId="26270E74" w14:textId="77777777" w:rsidR="001005B0" w:rsidRPr="00B138F3" w:rsidRDefault="001005B0" w:rsidP="00B46D58">
      <w:pPr>
        <w:widowControl w:val="0"/>
        <w:spacing w:after="160"/>
        <w:ind w:left="567" w:right="565"/>
        <w:jc w:val="center"/>
        <w:rPr>
          <w:rFonts w:ascii="GHEA Grapalat" w:hAnsi="GHEA Grapalat"/>
          <w:b/>
        </w:rPr>
      </w:pPr>
    </w:p>
    <w:p w14:paraId="4362331C" w14:textId="77777777" w:rsidR="00F331AD" w:rsidRPr="002A4554" w:rsidRDefault="00F331AD" w:rsidP="00235549">
      <w:pPr>
        <w:widowControl w:val="0"/>
        <w:spacing w:after="160"/>
        <w:ind w:firstLine="567"/>
        <w:jc w:val="right"/>
        <w:rPr>
          <w:rFonts w:ascii="GHEA Grapalat" w:hAnsi="GHEA Grapalat"/>
          <w:b/>
        </w:rPr>
      </w:pPr>
    </w:p>
    <w:p w14:paraId="294F9124" w14:textId="77777777" w:rsidR="008D24C2" w:rsidRPr="00230D36" w:rsidRDefault="008D24C2" w:rsidP="00235549">
      <w:pPr>
        <w:widowControl w:val="0"/>
        <w:spacing w:after="160"/>
        <w:ind w:firstLine="567"/>
        <w:jc w:val="right"/>
        <w:rPr>
          <w:rFonts w:ascii="GHEA Grapalat" w:hAnsi="GHEA Grapalat"/>
          <w:b/>
        </w:rPr>
      </w:pPr>
    </w:p>
    <w:p w14:paraId="6C7FCEFE" w14:textId="77777777" w:rsidR="008D24C2" w:rsidRPr="00230D36" w:rsidRDefault="008D24C2" w:rsidP="00235549">
      <w:pPr>
        <w:widowControl w:val="0"/>
        <w:spacing w:after="160"/>
        <w:ind w:firstLine="567"/>
        <w:jc w:val="right"/>
        <w:rPr>
          <w:rFonts w:ascii="GHEA Grapalat" w:hAnsi="GHEA Grapalat"/>
          <w:b/>
        </w:rPr>
      </w:pPr>
    </w:p>
    <w:p w14:paraId="7E34D9F6" w14:textId="77777777" w:rsidR="008D24C2" w:rsidRPr="00230D36" w:rsidRDefault="008D24C2" w:rsidP="00235549">
      <w:pPr>
        <w:widowControl w:val="0"/>
        <w:spacing w:after="160"/>
        <w:ind w:firstLine="567"/>
        <w:jc w:val="right"/>
        <w:rPr>
          <w:rFonts w:ascii="GHEA Grapalat" w:hAnsi="GHEA Grapalat"/>
          <w:b/>
        </w:rPr>
      </w:pPr>
    </w:p>
    <w:p w14:paraId="4C9A9D97" w14:textId="77777777" w:rsidR="008D24C2" w:rsidRPr="00230D36" w:rsidRDefault="008D24C2" w:rsidP="00235549">
      <w:pPr>
        <w:widowControl w:val="0"/>
        <w:spacing w:after="160"/>
        <w:ind w:firstLine="567"/>
        <w:jc w:val="right"/>
        <w:rPr>
          <w:rFonts w:ascii="GHEA Grapalat" w:hAnsi="GHEA Grapalat"/>
          <w:b/>
        </w:rPr>
      </w:pPr>
    </w:p>
    <w:p w14:paraId="629C80FF" w14:textId="77777777" w:rsidR="008D24C2" w:rsidRPr="00230D36" w:rsidRDefault="008D24C2" w:rsidP="00235549">
      <w:pPr>
        <w:widowControl w:val="0"/>
        <w:spacing w:after="160"/>
        <w:ind w:firstLine="567"/>
        <w:jc w:val="right"/>
        <w:rPr>
          <w:rFonts w:ascii="GHEA Grapalat" w:hAnsi="GHEA Grapalat"/>
          <w:b/>
        </w:rPr>
      </w:pPr>
    </w:p>
    <w:p w14:paraId="290D99FE" w14:textId="77777777" w:rsidR="008D24C2" w:rsidRPr="00230D36" w:rsidRDefault="008D24C2" w:rsidP="00235549">
      <w:pPr>
        <w:widowControl w:val="0"/>
        <w:spacing w:after="160"/>
        <w:ind w:firstLine="567"/>
        <w:jc w:val="right"/>
        <w:rPr>
          <w:rFonts w:ascii="GHEA Grapalat" w:hAnsi="GHEA Grapalat"/>
          <w:b/>
        </w:rPr>
      </w:pPr>
    </w:p>
    <w:p w14:paraId="09D97992" w14:textId="77777777" w:rsidR="008D24C2" w:rsidRPr="00230D36" w:rsidRDefault="008D24C2" w:rsidP="00235549">
      <w:pPr>
        <w:widowControl w:val="0"/>
        <w:spacing w:after="160"/>
        <w:ind w:firstLine="567"/>
        <w:jc w:val="right"/>
        <w:rPr>
          <w:rFonts w:ascii="GHEA Grapalat" w:hAnsi="GHEA Grapalat"/>
          <w:b/>
        </w:rPr>
      </w:pPr>
    </w:p>
    <w:p w14:paraId="771996C6" w14:textId="77777777" w:rsidR="008D24C2" w:rsidRPr="00230D36" w:rsidRDefault="008D24C2" w:rsidP="00235549">
      <w:pPr>
        <w:widowControl w:val="0"/>
        <w:spacing w:after="160"/>
        <w:ind w:firstLine="567"/>
        <w:jc w:val="right"/>
        <w:rPr>
          <w:rFonts w:ascii="GHEA Grapalat" w:hAnsi="GHEA Grapalat"/>
          <w:b/>
        </w:rPr>
      </w:pPr>
    </w:p>
    <w:p w14:paraId="2BBA27BC" w14:textId="77777777" w:rsidR="008D24C2" w:rsidRPr="00230D36" w:rsidRDefault="008D24C2" w:rsidP="00235549">
      <w:pPr>
        <w:widowControl w:val="0"/>
        <w:spacing w:after="160"/>
        <w:ind w:firstLine="567"/>
        <w:jc w:val="right"/>
        <w:rPr>
          <w:rFonts w:ascii="GHEA Grapalat" w:hAnsi="GHEA Grapalat"/>
          <w:b/>
        </w:rPr>
      </w:pPr>
    </w:p>
    <w:p w14:paraId="1F93303D" w14:textId="77777777" w:rsidR="008D24C2" w:rsidRPr="00230D36" w:rsidRDefault="008D24C2" w:rsidP="00235549">
      <w:pPr>
        <w:widowControl w:val="0"/>
        <w:spacing w:after="160"/>
        <w:ind w:firstLine="567"/>
        <w:jc w:val="right"/>
        <w:rPr>
          <w:rFonts w:ascii="GHEA Grapalat" w:hAnsi="GHEA Grapalat"/>
          <w:b/>
        </w:rPr>
      </w:pPr>
    </w:p>
    <w:p w14:paraId="6CAE5EF0" w14:textId="77777777" w:rsidR="008D24C2" w:rsidRPr="00230D36" w:rsidRDefault="008D24C2" w:rsidP="00235549">
      <w:pPr>
        <w:widowControl w:val="0"/>
        <w:spacing w:after="160"/>
        <w:ind w:firstLine="567"/>
        <w:jc w:val="right"/>
        <w:rPr>
          <w:rFonts w:ascii="GHEA Grapalat" w:hAnsi="GHEA Grapalat"/>
          <w:b/>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1E0CBB1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034B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5598E">
        <w:rPr>
          <w:rFonts w:ascii="GHEA Grapalat" w:hAnsi="GHEA Grapalat"/>
          <w:b/>
          <w:sz w:val="24"/>
          <w:szCs w:val="24"/>
        </w:rPr>
        <w:t>EQ-GHAShDzB-24/92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0D55D832" w14:textId="77777777" w:rsidR="00D24392" w:rsidRDefault="00D24392" w:rsidP="00815CFE">
      <w:pPr>
        <w:widowControl w:val="0"/>
        <w:spacing w:after="160"/>
        <w:rPr>
          <w:rFonts w:ascii="GHEA Grapalat" w:hAnsi="GHEA Grapalat"/>
          <w:i/>
        </w:rPr>
      </w:pPr>
    </w:p>
    <w:p w14:paraId="797B264C" w14:textId="77777777" w:rsidR="00815CFE" w:rsidRPr="005F2C25" w:rsidRDefault="00815CFE" w:rsidP="00815CFE">
      <w:pPr>
        <w:widowControl w:val="0"/>
        <w:spacing w:after="160"/>
        <w:rPr>
          <w:rFonts w:ascii="GHEA Grapalat" w:hAnsi="GHEA Grapalat"/>
          <w:i/>
        </w:rPr>
      </w:pPr>
    </w:p>
    <w:p w14:paraId="3153B7A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3B95210" w14:textId="3AD497C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034B9">
        <w:rPr>
          <w:rFonts w:ascii="GHEA Grapalat" w:hAnsi="GHEA Grapalat"/>
          <w:i/>
        </w:rPr>
        <w:t>запрос котировок</w:t>
      </w:r>
      <w:r w:rsidRPr="00B138F3">
        <w:rPr>
          <w:rFonts w:ascii="GHEA Grapalat" w:hAnsi="GHEA Grapalat"/>
          <w:i/>
        </w:rPr>
        <w:br/>
        <w:t>под кодом "</w:t>
      </w:r>
      <w:r w:rsidR="00D5598E">
        <w:rPr>
          <w:rFonts w:ascii="GHEA Grapalat" w:hAnsi="GHEA Grapalat"/>
          <w:i/>
        </w:rPr>
        <w:t>EQ-GHAShDzB-24/92</w:t>
      </w:r>
      <w:r w:rsidRPr="00B138F3">
        <w:rPr>
          <w:rFonts w:ascii="GHEA Grapalat" w:hAnsi="GHEA Grapalat"/>
          <w:i/>
        </w:rPr>
        <w:t>"</w:t>
      </w:r>
      <w:r w:rsidRPr="00B138F3">
        <w:rPr>
          <w:rStyle w:val="FootnoteReference"/>
          <w:rFonts w:ascii="GHEA Grapalat" w:hAnsi="GHEA Grapalat"/>
          <w:i/>
        </w:rPr>
        <w:footnoteReference w:customMarkFollows="1" w:id="26"/>
        <w:t>*</w:t>
      </w:r>
    </w:p>
    <w:p w14:paraId="278E2C32" w14:textId="77777777" w:rsidR="00AF4211" w:rsidRPr="002A4554" w:rsidRDefault="00AF4211" w:rsidP="000A214C">
      <w:pPr>
        <w:widowControl w:val="0"/>
        <w:spacing w:after="160"/>
        <w:jc w:val="center"/>
        <w:rPr>
          <w:rFonts w:ascii="GHEA Grapalat" w:hAnsi="GHEA Grapalat"/>
          <w:b/>
        </w:rPr>
      </w:pPr>
    </w:p>
    <w:p w14:paraId="144241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E01B9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9A047B" w14:textId="77777777" w:rsidTr="003D2146">
        <w:tc>
          <w:tcPr>
            <w:tcW w:w="4786" w:type="dxa"/>
          </w:tcPr>
          <w:p w14:paraId="4C8F515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30362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2CAAB0C3" w14:textId="77777777" w:rsidR="000A214C" w:rsidRPr="00B138F3" w:rsidRDefault="000A214C" w:rsidP="000A214C">
      <w:pPr>
        <w:widowControl w:val="0"/>
        <w:spacing w:after="160"/>
        <w:rPr>
          <w:rFonts w:ascii="GHEA Grapalat" w:hAnsi="GHEA Grapalat" w:cs="GHEA Grapalat"/>
          <w:b/>
        </w:rPr>
      </w:pPr>
    </w:p>
    <w:p w14:paraId="2B4BE6A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9DC8F4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706A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AE0D2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3BDC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572A57" w:rsidRDefault="007965E0" w:rsidP="000A214C">
      <w:pPr>
        <w:widowControl w:val="0"/>
        <w:spacing w:after="160"/>
        <w:jc w:val="center"/>
        <w:rPr>
          <w:rFonts w:ascii="GHEA Grapalat" w:hAnsi="GHEA Grapalat"/>
          <w:b/>
        </w:rPr>
      </w:pPr>
    </w:p>
    <w:p w14:paraId="6481F1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19768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E46B5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CF6A3B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CF3D61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169CB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7AEDE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8B77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7EBD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04233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E8E5EC" w14:textId="77777777" w:rsidR="007965E0" w:rsidRPr="00572A57" w:rsidRDefault="007965E0" w:rsidP="000A214C">
      <w:pPr>
        <w:widowControl w:val="0"/>
        <w:spacing w:after="160"/>
        <w:jc w:val="center"/>
        <w:rPr>
          <w:rFonts w:ascii="GHEA Grapalat" w:hAnsi="GHEA Grapalat"/>
          <w:b/>
        </w:rPr>
      </w:pPr>
    </w:p>
    <w:p w14:paraId="12C96428" w14:textId="77777777" w:rsidR="007965E0" w:rsidRPr="00572A57" w:rsidRDefault="007965E0" w:rsidP="000A214C">
      <w:pPr>
        <w:widowControl w:val="0"/>
        <w:spacing w:after="160"/>
        <w:jc w:val="center"/>
        <w:rPr>
          <w:rFonts w:ascii="GHEA Grapalat" w:hAnsi="GHEA Grapalat"/>
          <w:b/>
        </w:rPr>
      </w:pPr>
    </w:p>
    <w:p w14:paraId="531408B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9EC7BE" w14:textId="77777777" w:rsidR="007965E0" w:rsidRPr="00572A57" w:rsidRDefault="007965E0" w:rsidP="000A214C">
      <w:pPr>
        <w:widowControl w:val="0"/>
        <w:spacing w:after="160"/>
        <w:jc w:val="center"/>
        <w:rPr>
          <w:rFonts w:ascii="GHEA Grapalat" w:hAnsi="GHEA Grapalat" w:cs="GHEA Grapalat"/>
          <w:b/>
          <w:bCs/>
        </w:rPr>
      </w:pPr>
    </w:p>
    <w:p w14:paraId="6061A282"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CA430F1"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1F64D9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0C657D"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768C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F534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F62B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FE27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2D5F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C36C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3804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1AAB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386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6B32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A03EC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8B21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24451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C4A0EF" w14:textId="77777777" w:rsidR="00BE2572" w:rsidRPr="00B138F3" w:rsidRDefault="00BE2572" w:rsidP="002849A6">
            <w:pPr>
              <w:widowControl w:val="0"/>
              <w:spacing w:after="160"/>
              <w:rPr>
                <w:rFonts w:ascii="GHEA Grapalat" w:hAnsi="GHEA Grapalat" w:cs="Sylfaen"/>
              </w:rPr>
            </w:pPr>
          </w:p>
          <w:p w14:paraId="1D5EAFB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486DBFC" w14:textId="77777777" w:rsidR="00BE2572" w:rsidRPr="00B138F3" w:rsidRDefault="00BE2572" w:rsidP="002849A6">
            <w:pPr>
              <w:widowControl w:val="0"/>
              <w:spacing w:after="160"/>
              <w:rPr>
                <w:rFonts w:ascii="GHEA Grapalat" w:hAnsi="GHEA Grapalat" w:cs="Sylfaen"/>
              </w:rPr>
            </w:pPr>
          </w:p>
          <w:p w14:paraId="54B245B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2937EC" w14:textId="77777777" w:rsidR="00BE2572" w:rsidRPr="00B138F3" w:rsidRDefault="00BE2572" w:rsidP="002849A6">
            <w:pPr>
              <w:widowControl w:val="0"/>
              <w:spacing w:after="160"/>
              <w:rPr>
                <w:rFonts w:ascii="GHEA Grapalat" w:hAnsi="GHEA Grapalat" w:cs="Sylfaen"/>
              </w:rPr>
            </w:pPr>
          </w:p>
          <w:p w14:paraId="06534CA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B0561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E2BB3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36170A" w14:textId="77777777" w:rsidR="00BE2572" w:rsidRPr="00B138F3" w:rsidRDefault="00BE2572" w:rsidP="002849A6">
            <w:pPr>
              <w:widowControl w:val="0"/>
              <w:spacing w:after="160"/>
              <w:rPr>
                <w:rFonts w:ascii="GHEA Grapalat" w:hAnsi="GHEA Grapalat" w:cs="Sylfaen"/>
              </w:rPr>
            </w:pPr>
          </w:p>
          <w:p w14:paraId="2A1E821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F72AE89" w14:textId="77777777" w:rsidR="00BE2572" w:rsidRPr="00B138F3" w:rsidRDefault="00BE2572" w:rsidP="002849A6">
            <w:pPr>
              <w:widowControl w:val="0"/>
              <w:spacing w:after="160"/>
              <w:jc w:val="right"/>
              <w:rPr>
                <w:rFonts w:ascii="GHEA Grapalat" w:hAnsi="GHEA Grapalat" w:cs="Tahoma"/>
              </w:rPr>
            </w:pPr>
          </w:p>
          <w:p w14:paraId="1D9E9E5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92DC1C7" w14:textId="77777777" w:rsidR="00BE2572" w:rsidRPr="00B138F3" w:rsidRDefault="00BE2572" w:rsidP="002849A6">
            <w:pPr>
              <w:widowControl w:val="0"/>
              <w:spacing w:after="160"/>
              <w:rPr>
                <w:rFonts w:ascii="GHEA Grapalat" w:hAnsi="GHEA Grapalat" w:cs="Sylfaen"/>
              </w:rPr>
            </w:pPr>
          </w:p>
          <w:p w14:paraId="1B6FDC6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3213D60" w14:textId="77777777" w:rsidR="00BE2572" w:rsidRPr="00B138F3" w:rsidRDefault="00BE2572" w:rsidP="002849A6">
            <w:pPr>
              <w:widowControl w:val="0"/>
              <w:spacing w:after="160"/>
              <w:rPr>
                <w:rFonts w:ascii="GHEA Grapalat" w:hAnsi="GHEA Grapalat"/>
              </w:rPr>
            </w:pPr>
          </w:p>
          <w:p w14:paraId="0D3C674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1534C6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A83443" w14:textId="77777777" w:rsidR="00BE2572" w:rsidRPr="00B138F3" w:rsidRDefault="00BE2572" w:rsidP="002849A6">
            <w:pPr>
              <w:widowControl w:val="0"/>
              <w:spacing w:after="160"/>
              <w:rPr>
                <w:rFonts w:ascii="GHEA Grapalat" w:hAnsi="GHEA Grapalat" w:cs="Tahoma"/>
              </w:rPr>
            </w:pPr>
          </w:p>
          <w:p w14:paraId="76E9C46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21A4D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BE0076" w14:textId="77777777" w:rsidR="00BE2572" w:rsidRPr="00B138F3" w:rsidRDefault="00BE2572" w:rsidP="002849A6">
            <w:pPr>
              <w:widowControl w:val="0"/>
              <w:spacing w:after="160"/>
              <w:rPr>
                <w:rFonts w:ascii="GHEA Grapalat" w:hAnsi="GHEA Grapalat" w:cs="Tahoma"/>
              </w:rPr>
            </w:pPr>
          </w:p>
          <w:p w14:paraId="4E246A5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611394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D02374" w14:textId="77777777" w:rsidR="00BE2572" w:rsidRPr="00B138F3" w:rsidRDefault="00BE2572" w:rsidP="002849A6">
            <w:pPr>
              <w:widowControl w:val="0"/>
              <w:spacing w:after="160"/>
              <w:rPr>
                <w:rFonts w:ascii="GHEA Grapalat" w:hAnsi="GHEA Grapalat" w:cs="Arial"/>
              </w:rPr>
            </w:pPr>
          </w:p>
        </w:tc>
      </w:tr>
      <w:tr w:rsidR="00B138F3" w:rsidRPr="00B138F3"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64B488" w14:textId="77777777" w:rsidR="00BE2572" w:rsidRPr="00B138F3" w:rsidRDefault="00BE2572" w:rsidP="002849A6">
            <w:pPr>
              <w:widowControl w:val="0"/>
              <w:spacing w:after="160"/>
              <w:rPr>
                <w:rFonts w:ascii="GHEA Grapalat" w:hAnsi="GHEA Grapalat" w:cs="Sylfaen"/>
              </w:rPr>
            </w:pPr>
          </w:p>
          <w:p w14:paraId="006E96C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2D5AB2" w14:textId="77777777" w:rsidR="00BE2572" w:rsidRPr="00B138F3" w:rsidRDefault="00BE2572" w:rsidP="002849A6">
            <w:pPr>
              <w:widowControl w:val="0"/>
              <w:spacing w:after="160"/>
              <w:rPr>
                <w:rFonts w:ascii="GHEA Grapalat" w:hAnsi="GHEA Grapalat"/>
              </w:rPr>
            </w:pPr>
          </w:p>
          <w:p w14:paraId="04FD34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A00C0D" w14:textId="77777777" w:rsidR="00BE2572" w:rsidRPr="00B138F3" w:rsidRDefault="00BE2572" w:rsidP="00BE2572">
      <w:pPr>
        <w:widowControl w:val="0"/>
        <w:spacing w:after="160"/>
        <w:jc w:val="center"/>
        <w:rPr>
          <w:rFonts w:ascii="GHEA Grapalat" w:hAnsi="GHEA Grapalat" w:cs="Sylfaen"/>
        </w:rPr>
      </w:pPr>
    </w:p>
    <w:p w14:paraId="24FB40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38F9E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9BEB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3C171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97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90DE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C393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E7A8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C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DC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9C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3AD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DB9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9F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E94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EF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5FB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F0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F44B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142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377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35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BD13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5625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8DEF8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868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166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657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0D18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D2E4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0B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EF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FF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8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FB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B138F3" w:rsidRDefault="00BE2572" w:rsidP="003D2146">
            <w:pPr>
              <w:widowControl w:val="0"/>
              <w:spacing w:after="120"/>
              <w:jc w:val="center"/>
              <w:rPr>
                <w:rFonts w:ascii="GHEA Grapalat" w:hAnsi="GHEA Grapalat"/>
                <w:sz w:val="18"/>
                <w:szCs w:val="18"/>
              </w:rPr>
            </w:pPr>
          </w:p>
        </w:tc>
      </w:tr>
    </w:tbl>
    <w:p w14:paraId="725DDA95" w14:textId="77777777" w:rsidR="00BE2572" w:rsidRPr="00B138F3" w:rsidRDefault="00BE2572" w:rsidP="00BE2572">
      <w:pPr>
        <w:widowControl w:val="0"/>
        <w:spacing w:after="160"/>
        <w:ind w:left="567" w:right="565"/>
        <w:jc w:val="center"/>
        <w:rPr>
          <w:rFonts w:ascii="GHEA Grapalat" w:hAnsi="GHEA Grapalat"/>
          <w:b/>
        </w:rPr>
      </w:pPr>
    </w:p>
    <w:p w14:paraId="15976C42" w14:textId="77777777" w:rsidR="00BE2572" w:rsidRPr="00B138F3" w:rsidRDefault="00BE2572" w:rsidP="00BE2572">
      <w:pPr>
        <w:widowControl w:val="0"/>
        <w:spacing w:after="160"/>
        <w:ind w:left="567" w:right="565"/>
        <w:jc w:val="center"/>
        <w:rPr>
          <w:rFonts w:ascii="GHEA Grapalat" w:hAnsi="GHEA Grapalat"/>
          <w:b/>
        </w:rPr>
      </w:pPr>
    </w:p>
    <w:p w14:paraId="6D20E9A1" w14:textId="77777777" w:rsidR="00BE2572" w:rsidRPr="00B138F3" w:rsidRDefault="00BE2572" w:rsidP="00BE2572">
      <w:pPr>
        <w:widowControl w:val="0"/>
        <w:spacing w:after="160"/>
        <w:ind w:left="567" w:right="565"/>
        <w:jc w:val="center"/>
        <w:rPr>
          <w:rFonts w:ascii="GHEA Grapalat" w:hAnsi="GHEA Grapalat"/>
          <w:b/>
        </w:rPr>
      </w:pPr>
    </w:p>
    <w:p w14:paraId="22AFB489" w14:textId="77777777" w:rsidR="00BE2572" w:rsidRPr="00B138F3" w:rsidRDefault="00BE2572" w:rsidP="00BE2572">
      <w:pPr>
        <w:widowControl w:val="0"/>
        <w:spacing w:after="160"/>
        <w:ind w:left="567" w:right="565"/>
        <w:jc w:val="center"/>
        <w:rPr>
          <w:rFonts w:ascii="GHEA Grapalat" w:hAnsi="GHEA Grapalat"/>
          <w:b/>
        </w:rPr>
      </w:pPr>
    </w:p>
    <w:p w14:paraId="49ADA6BD" w14:textId="77777777" w:rsidR="00BE2572" w:rsidRPr="00B138F3" w:rsidRDefault="00BE2572" w:rsidP="00BE2572">
      <w:pPr>
        <w:widowControl w:val="0"/>
        <w:spacing w:after="160"/>
        <w:ind w:left="567" w:right="565"/>
        <w:jc w:val="center"/>
        <w:rPr>
          <w:rFonts w:ascii="GHEA Grapalat" w:hAnsi="GHEA Grapalat"/>
          <w:b/>
        </w:rPr>
      </w:pPr>
    </w:p>
    <w:p w14:paraId="25E278A1" w14:textId="77777777" w:rsidR="00BE2572" w:rsidRPr="00B138F3" w:rsidRDefault="00BE2572" w:rsidP="00BE2572">
      <w:pPr>
        <w:widowControl w:val="0"/>
        <w:spacing w:after="160"/>
        <w:ind w:left="567" w:right="565"/>
        <w:jc w:val="center"/>
        <w:rPr>
          <w:rFonts w:ascii="GHEA Grapalat" w:hAnsi="GHEA Grapalat"/>
          <w:b/>
        </w:rPr>
      </w:pPr>
    </w:p>
    <w:p w14:paraId="7C3A7567" w14:textId="77777777" w:rsidR="00BE2572" w:rsidRPr="00B138F3" w:rsidRDefault="00BE2572" w:rsidP="00BE2572">
      <w:pPr>
        <w:widowControl w:val="0"/>
        <w:spacing w:after="160"/>
        <w:ind w:left="567" w:right="565"/>
        <w:jc w:val="center"/>
        <w:rPr>
          <w:rFonts w:ascii="GHEA Grapalat" w:hAnsi="GHEA Grapalat"/>
          <w:b/>
        </w:rPr>
      </w:pPr>
    </w:p>
    <w:p w14:paraId="69B6E41B" w14:textId="77777777" w:rsidR="00BE2572" w:rsidRPr="00B138F3" w:rsidRDefault="00BE2572" w:rsidP="00BE2572">
      <w:pPr>
        <w:widowControl w:val="0"/>
        <w:spacing w:after="160"/>
        <w:ind w:left="567" w:right="565"/>
        <w:jc w:val="center"/>
        <w:rPr>
          <w:rFonts w:ascii="GHEA Grapalat" w:hAnsi="GHEA Grapalat"/>
          <w:b/>
        </w:rPr>
      </w:pPr>
    </w:p>
    <w:p w14:paraId="2859CB08" w14:textId="77777777" w:rsidR="00BE2572" w:rsidRPr="00B138F3" w:rsidRDefault="00BE2572" w:rsidP="00BE2572">
      <w:pPr>
        <w:widowControl w:val="0"/>
        <w:spacing w:after="160"/>
        <w:ind w:left="567" w:right="565"/>
        <w:jc w:val="center"/>
        <w:rPr>
          <w:rFonts w:ascii="GHEA Grapalat" w:hAnsi="GHEA Grapalat"/>
          <w:b/>
        </w:rPr>
      </w:pPr>
    </w:p>
    <w:p w14:paraId="17CEC8FA" w14:textId="77777777" w:rsidR="00BE2572" w:rsidRPr="00B138F3" w:rsidRDefault="00BE2572" w:rsidP="00BE2572">
      <w:pPr>
        <w:widowControl w:val="0"/>
        <w:spacing w:after="160"/>
        <w:ind w:left="567" w:right="565"/>
        <w:jc w:val="center"/>
        <w:rPr>
          <w:rFonts w:ascii="GHEA Grapalat" w:hAnsi="GHEA Grapalat"/>
          <w:b/>
        </w:rPr>
      </w:pPr>
    </w:p>
    <w:p w14:paraId="7300D4D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0946D26F"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034B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5598E">
        <w:rPr>
          <w:rFonts w:ascii="GHEA Grapalat" w:hAnsi="GHEA Grapalat"/>
          <w:b/>
          <w:sz w:val="24"/>
          <w:szCs w:val="24"/>
        </w:rPr>
        <w:t>EQ-GHAShDzB-24/92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59250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59250B">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59250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59250B">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825036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813838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14EF5" w:rsidRPr="009F3DC7">
        <w:rPr>
          <w:rFonts w:ascii="GHEA Grapalat" w:hAnsi="GHEA Grapalat"/>
        </w:rPr>
        <w:t>0,5 (ноль целых пять)</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782465A" w14:textId="77777777" w:rsidR="006C28F5" w:rsidRPr="00B02C77" w:rsidRDefault="006C28F5" w:rsidP="006C28F5">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36"/>
        <w:t>35</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D17850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0A56477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BB28C8">
      <w:pPr>
        <w:widowControl w:val="0"/>
        <w:spacing w:after="160" w:line="360" w:lineRule="auto"/>
        <w:ind w:firstLine="567"/>
        <w:jc w:val="center"/>
        <w:rPr>
          <w:rFonts w:ascii="GHEA Grapalat" w:hAnsi="GHEA Grapalat"/>
          <w:b/>
        </w:rPr>
      </w:pPr>
    </w:p>
    <w:p w14:paraId="479ACCC9" w14:textId="759768ED"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я ведомость-смета</w:t>
      </w:r>
      <w:r w:rsidR="00BB28C8" w:rsidRPr="009F3DC7">
        <w:rPr>
          <w:rFonts w:ascii="GHEA Grapalat" w:hAnsi="GHEA Grapalat"/>
          <w:b/>
        </w:rPr>
        <w:t>*</w:t>
      </w:r>
    </w:p>
    <w:p w14:paraId="4CA135F9" w14:textId="607F4064" w:rsidR="006B6699" w:rsidRPr="00F038B3" w:rsidRDefault="00793910" w:rsidP="00BB28C8">
      <w:pPr>
        <w:widowControl w:val="0"/>
        <w:spacing w:after="160" w:line="360" w:lineRule="auto"/>
        <w:ind w:firstLine="567"/>
        <w:jc w:val="center"/>
        <w:rPr>
          <w:rFonts w:ascii="GHEA Grapalat" w:hAnsi="GHEA Grapalat"/>
          <w:bCs/>
        </w:rPr>
      </w:pPr>
      <w:r w:rsidRPr="00793910">
        <w:rPr>
          <w:rFonts w:ascii="GHEA Grapalat" w:hAnsi="GHEA Grapalat"/>
          <w:bCs/>
        </w:rPr>
        <w:t>Объемный лист прилагается</w:t>
      </w:r>
      <w:r w:rsidRPr="00F038B3">
        <w:rPr>
          <w:rFonts w:ascii="GHEA Grapalat" w:hAnsi="GHEA Grapalat"/>
          <w:bCs/>
        </w:rPr>
        <w:t>…</w:t>
      </w:r>
    </w:p>
    <w:p w14:paraId="264CEAC9" w14:textId="6FD7EE91" w:rsidR="006B6699" w:rsidRDefault="006B6699" w:rsidP="00BB28C8">
      <w:pPr>
        <w:widowControl w:val="0"/>
        <w:spacing w:after="160" w:line="360" w:lineRule="auto"/>
        <w:ind w:firstLine="567"/>
        <w:jc w:val="center"/>
        <w:rPr>
          <w:rFonts w:ascii="GHEA Grapalat" w:hAnsi="GHEA Grapalat"/>
          <w:b/>
        </w:rPr>
      </w:pPr>
    </w:p>
    <w:p w14:paraId="49E830CE" w14:textId="6BA519B0" w:rsidR="006B6699" w:rsidRDefault="006B6699" w:rsidP="00BB28C8">
      <w:pPr>
        <w:widowControl w:val="0"/>
        <w:spacing w:after="160" w:line="360" w:lineRule="auto"/>
        <w:ind w:firstLine="567"/>
        <w:jc w:val="center"/>
        <w:rPr>
          <w:rFonts w:ascii="GHEA Grapalat" w:hAnsi="GHEA Grapalat"/>
          <w:b/>
        </w:rPr>
      </w:pPr>
    </w:p>
    <w:p w14:paraId="37D76063" w14:textId="77777777" w:rsidR="006B6699" w:rsidRDefault="006B6699" w:rsidP="00BB28C8">
      <w:pPr>
        <w:widowControl w:val="0"/>
        <w:spacing w:after="160" w:line="360" w:lineRule="auto"/>
        <w:ind w:firstLine="567"/>
        <w:jc w:val="center"/>
        <w:rPr>
          <w:rFonts w:ascii="GHEA Grapalat" w:hAnsi="GHEA Grapalat"/>
          <w:b/>
        </w:rPr>
      </w:pPr>
    </w:p>
    <w:p w14:paraId="11977863"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AF22FAC" w14:textId="77777777" w:rsidR="000A359E" w:rsidRDefault="000A359E" w:rsidP="00BB28C8">
      <w:pPr>
        <w:widowControl w:val="0"/>
        <w:spacing w:after="160" w:line="360" w:lineRule="auto"/>
        <w:ind w:firstLine="567"/>
        <w:jc w:val="center"/>
        <w:rPr>
          <w:rFonts w:ascii="Sylfaen" w:hAnsi="Sylfaen"/>
          <w:lang w:val="hy-AM"/>
        </w:rPr>
      </w:pPr>
    </w:p>
    <w:p w14:paraId="5575EB0F" w14:textId="77777777" w:rsidR="000A359E" w:rsidRDefault="000A359E" w:rsidP="00BB28C8">
      <w:pPr>
        <w:widowControl w:val="0"/>
        <w:spacing w:after="160" w:line="360" w:lineRule="auto"/>
        <w:ind w:firstLine="567"/>
        <w:jc w:val="center"/>
        <w:rPr>
          <w:rFonts w:ascii="Sylfaen" w:hAnsi="Sylfaen"/>
          <w:lang w:val="hy-AM"/>
        </w:rPr>
      </w:pPr>
    </w:p>
    <w:p w14:paraId="27C78ED8" w14:textId="77777777" w:rsidR="000A359E" w:rsidRDefault="000A359E" w:rsidP="00BB28C8">
      <w:pPr>
        <w:widowControl w:val="0"/>
        <w:spacing w:after="160" w:line="360" w:lineRule="auto"/>
        <w:ind w:firstLine="567"/>
        <w:jc w:val="center"/>
        <w:rPr>
          <w:rFonts w:ascii="Sylfaen" w:hAnsi="Sylfaen"/>
          <w:lang w:val="hy-AM"/>
        </w:rPr>
      </w:pPr>
    </w:p>
    <w:p w14:paraId="2DBFB9A1" w14:textId="77777777" w:rsidR="000A359E" w:rsidRPr="000A359E" w:rsidRDefault="000A359E" w:rsidP="00BB28C8">
      <w:pPr>
        <w:widowControl w:val="0"/>
        <w:spacing w:after="160" w:line="360" w:lineRule="auto"/>
        <w:ind w:firstLine="567"/>
        <w:jc w:val="center"/>
        <w:rPr>
          <w:rFonts w:ascii="Sylfaen" w:hAnsi="Sylfaen"/>
          <w:b/>
          <w:lang w:val="hy-AM"/>
        </w:rPr>
      </w:pPr>
    </w:p>
    <w:p w14:paraId="2F41221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0C4B21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E0D35" w14:textId="77777777" w:rsidTr="003D2146">
        <w:trPr>
          <w:jc w:val="center"/>
        </w:trPr>
        <w:tc>
          <w:tcPr>
            <w:tcW w:w="4536" w:type="dxa"/>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3FDAD274"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F70DE8" w:rsidRPr="00F70DE8">
        <w:rPr>
          <w:rFonts w:ascii="GHEA Grapalat" w:hAnsi="GHEA Grapalat"/>
        </w:rPr>
        <w:t>Работы по благоустройству двора детского сада №135 административного района Шенгавит города Еревана</w:t>
      </w:r>
      <w:r w:rsidRPr="009F3DC7">
        <w:rPr>
          <w:rFonts w:ascii="GHEA Grapalat" w:hAnsi="GHEA Grapalat"/>
        </w:rPr>
        <w:t>"</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07"/>
        <w:gridCol w:w="16"/>
        <w:gridCol w:w="1356"/>
        <w:gridCol w:w="236"/>
        <w:gridCol w:w="3580"/>
        <w:gridCol w:w="16"/>
        <w:gridCol w:w="1916"/>
        <w:gridCol w:w="9"/>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gridSpan w:val="2"/>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7"/>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gridSpan w:val="2"/>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4"/>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3"/>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F80C6A">
        <w:trPr>
          <w:gridAfter w:val="2"/>
          <w:wAfter w:w="902" w:type="dxa"/>
          <w:trHeight w:val="586"/>
          <w:jc w:val="center"/>
        </w:trPr>
        <w:tc>
          <w:tcPr>
            <w:tcW w:w="747" w:type="dxa"/>
            <w:vAlign w:val="center"/>
          </w:tcPr>
          <w:p w14:paraId="4A4A5977" w14:textId="77777777"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gridSpan w:val="2"/>
            <w:vAlign w:val="center"/>
          </w:tcPr>
          <w:p w14:paraId="21570186" w14:textId="35138C75" w:rsidR="00F80C6A" w:rsidRPr="00EA4A71" w:rsidRDefault="002C74F7" w:rsidP="00F80C6A">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Работы по благоустройству двора детского сада №135 административного района Шенгавит города Еревана</w:t>
            </w:r>
          </w:p>
        </w:tc>
        <w:tc>
          <w:tcPr>
            <w:tcW w:w="5188" w:type="dxa"/>
            <w:gridSpan w:val="4"/>
            <w:vAlign w:val="center"/>
          </w:tcPr>
          <w:p w14:paraId="21E23C9C" w14:textId="0760D259"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(соглашения) работ и договора (соглашения) о закупке технического контроля </w:t>
            </w:r>
          </w:p>
        </w:tc>
        <w:tc>
          <w:tcPr>
            <w:tcW w:w="1925" w:type="dxa"/>
            <w:gridSpan w:val="2"/>
          </w:tcPr>
          <w:p w14:paraId="7F3BF8B8" w14:textId="014ADE06" w:rsidR="00F80C6A" w:rsidRPr="00EA4A71" w:rsidRDefault="00F80C6A" w:rsidP="00F70DE8">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до </w:t>
            </w:r>
            <w:r w:rsidR="006B6699" w:rsidRPr="001D3EEB">
              <w:rPr>
                <w:rFonts w:ascii="GHEA Grapalat" w:hAnsi="GHEA Grapalat" w:cs="Calibri"/>
                <w:color w:val="000000"/>
                <w:sz w:val="20"/>
                <w:szCs w:val="20"/>
              </w:rPr>
              <w:t>1</w:t>
            </w:r>
            <w:r w:rsidR="00F70DE8" w:rsidRPr="00F70DE8">
              <w:rPr>
                <w:rFonts w:ascii="GHEA Grapalat" w:hAnsi="GHEA Grapalat" w:cs="Calibri"/>
                <w:color w:val="000000"/>
                <w:sz w:val="20"/>
                <w:szCs w:val="20"/>
              </w:rPr>
              <w:t>2</w:t>
            </w:r>
            <w:r w:rsidR="006B6699" w:rsidRPr="001D3EEB">
              <w:rPr>
                <w:rFonts w:ascii="GHEA Grapalat" w:hAnsi="GHEA Grapalat" w:cs="Calibri"/>
                <w:color w:val="000000"/>
                <w:sz w:val="20"/>
                <w:szCs w:val="20"/>
              </w:rPr>
              <w:t>0</w:t>
            </w:r>
            <w:r w:rsidRPr="00EA4A71">
              <w:rPr>
                <w:rFonts w:ascii="GHEA Grapalat" w:hAnsi="GHEA Grapalat" w:cs="Calibri"/>
                <w:color w:val="000000"/>
                <w:sz w:val="20"/>
                <w:szCs w:val="20"/>
                <w:lang w:val="hy-AM"/>
              </w:rPr>
              <w:t>-го календарного дня включительно</w:t>
            </w:r>
          </w:p>
        </w:tc>
      </w:tr>
      <w:tr w:rsidR="00521B73" w:rsidRPr="009F3DC7" w14:paraId="66490128" w14:textId="77777777" w:rsidTr="00F80C6A">
        <w:trPr>
          <w:gridAfter w:val="3"/>
          <w:wAfter w:w="911" w:type="dxa"/>
          <w:cantSplit/>
          <w:trHeight w:val="586"/>
          <w:jc w:val="center"/>
        </w:trPr>
        <w:tc>
          <w:tcPr>
            <w:tcW w:w="3354"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5188" w:type="dxa"/>
            <w:gridSpan w:val="4"/>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32" w:type="dxa"/>
            <w:gridSpan w:val="2"/>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4"/>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6423" w:type="dxa"/>
            <w:gridSpan w:val="6"/>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6A54DB06" w:rsidR="009508DF" w:rsidRDefault="009508DF" w:rsidP="00BB28C8">
      <w:pPr>
        <w:widowControl w:val="0"/>
        <w:spacing w:after="160" w:line="360" w:lineRule="auto"/>
        <w:ind w:firstLine="567"/>
        <w:jc w:val="right"/>
        <w:rPr>
          <w:rFonts w:ascii="GHEA Grapalat" w:hAnsi="GHEA Grapalat"/>
          <w:i/>
        </w:rPr>
      </w:pPr>
    </w:p>
    <w:p w14:paraId="54636E30" w14:textId="05870EB1" w:rsidR="009508DF" w:rsidRDefault="009508DF" w:rsidP="00BB28C8">
      <w:pPr>
        <w:widowControl w:val="0"/>
        <w:spacing w:after="160" w:line="360" w:lineRule="auto"/>
        <w:ind w:firstLine="567"/>
        <w:jc w:val="right"/>
        <w:rPr>
          <w:rFonts w:ascii="GHEA Grapalat" w:hAnsi="GHEA Grapalat"/>
          <w:i/>
        </w:rPr>
      </w:pPr>
    </w:p>
    <w:p w14:paraId="4E604855" w14:textId="77777777" w:rsidR="00A63968" w:rsidRDefault="00A63968" w:rsidP="00BB28C8">
      <w:pPr>
        <w:widowControl w:val="0"/>
        <w:spacing w:after="160" w:line="360" w:lineRule="auto"/>
        <w:ind w:firstLine="567"/>
        <w:jc w:val="right"/>
        <w:rPr>
          <w:rFonts w:ascii="GHEA Grapalat" w:hAnsi="GHEA Grapalat"/>
          <w:i/>
        </w:rPr>
      </w:pPr>
    </w:p>
    <w:p w14:paraId="182A76FD" w14:textId="77777777" w:rsidR="00A63968" w:rsidRDefault="00A63968" w:rsidP="00BB28C8">
      <w:pPr>
        <w:widowControl w:val="0"/>
        <w:spacing w:after="160" w:line="360" w:lineRule="auto"/>
        <w:ind w:firstLine="567"/>
        <w:jc w:val="right"/>
        <w:rPr>
          <w:rFonts w:ascii="GHEA Grapalat" w:hAnsi="GHEA Grapalat"/>
          <w:i/>
        </w:rPr>
      </w:pPr>
    </w:p>
    <w:p w14:paraId="3445BA27" w14:textId="5EC3CA08"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1440"/>
        <w:gridCol w:w="1301"/>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F70DE8">
        <w:trPr>
          <w:jc w:val="center"/>
        </w:trPr>
        <w:tc>
          <w:tcPr>
            <w:tcW w:w="93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01"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AE224B1"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2024</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9"/>
              <w:t>**</w:t>
            </w:r>
          </w:p>
        </w:tc>
      </w:tr>
      <w:tr w:rsidR="00BB28C8" w:rsidRPr="00685FDC" w14:paraId="7B6D18F3" w14:textId="77777777" w:rsidTr="00F70DE8">
        <w:trPr>
          <w:cantSplit/>
          <w:trHeight w:val="1134"/>
          <w:jc w:val="center"/>
        </w:trPr>
        <w:tc>
          <w:tcPr>
            <w:tcW w:w="93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44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301"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F5F71" w:rsidRPr="00685FDC" w14:paraId="78FE67B4" w14:textId="77777777" w:rsidTr="00F70DE8">
        <w:trPr>
          <w:cantSplit/>
          <w:trHeight w:val="401"/>
          <w:jc w:val="center"/>
        </w:trPr>
        <w:tc>
          <w:tcPr>
            <w:tcW w:w="930" w:type="dxa"/>
          </w:tcPr>
          <w:p w14:paraId="6C57BDD7" w14:textId="77777777" w:rsidR="00F70DE8" w:rsidRDefault="00F70DE8" w:rsidP="002F5F71">
            <w:pPr>
              <w:widowControl w:val="0"/>
              <w:spacing w:after="120"/>
              <w:jc w:val="center"/>
              <w:rPr>
                <w:rFonts w:ascii="GHEA Grapalat" w:hAnsi="GHEA Grapalat"/>
                <w:sz w:val="14"/>
                <w:szCs w:val="16"/>
                <w:lang w:val="en-US"/>
              </w:rPr>
            </w:pPr>
          </w:p>
          <w:p w14:paraId="7D1AE49A" w14:textId="77777777" w:rsidR="00F70DE8" w:rsidRDefault="00F70DE8" w:rsidP="002F5F71">
            <w:pPr>
              <w:widowControl w:val="0"/>
              <w:spacing w:after="120"/>
              <w:jc w:val="center"/>
              <w:rPr>
                <w:rFonts w:ascii="GHEA Grapalat" w:hAnsi="GHEA Grapalat"/>
                <w:sz w:val="14"/>
                <w:szCs w:val="16"/>
                <w:lang w:val="en-US"/>
              </w:rPr>
            </w:pPr>
          </w:p>
          <w:p w14:paraId="0BC0DFC2" w14:textId="77777777" w:rsidR="00F70DE8" w:rsidRDefault="00F70DE8" w:rsidP="002F5F71">
            <w:pPr>
              <w:widowControl w:val="0"/>
              <w:spacing w:after="120"/>
              <w:jc w:val="center"/>
              <w:rPr>
                <w:rFonts w:ascii="GHEA Grapalat" w:hAnsi="GHEA Grapalat"/>
                <w:sz w:val="14"/>
                <w:szCs w:val="16"/>
                <w:lang w:val="en-US"/>
              </w:rPr>
            </w:pPr>
          </w:p>
          <w:p w14:paraId="0154DA0A" w14:textId="77777777" w:rsidR="00F70DE8" w:rsidRDefault="00F70DE8" w:rsidP="002F5F71">
            <w:pPr>
              <w:widowControl w:val="0"/>
              <w:spacing w:after="120"/>
              <w:jc w:val="center"/>
              <w:rPr>
                <w:rFonts w:ascii="GHEA Grapalat" w:hAnsi="GHEA Grapalat"/>
                <w:sz w:val="14"/>
                <w:szCs w:val="16"/>
                <w:lang w:val="en-US"/>
              </w:rPr>
            </w:pPr>
          </w:p>
          <w:p w14:paraId="2F3D6CD4" w14:textId="77777777" w:rsidR="00F70DE8" w:rsidRDefault="00F70DE8" w:rsidP="002F5F71">
            <w:pPr>
              <w:widowControl w:val="0"/>
              <w:spacing w:after="120"/>
              <w:jc w:val="center"/>
              <w:rPr>
                <w:rFonts w:ascii="GHEA Grapalat" w:hAnsi="GHEA Grapalat"/>
                <w:sz w:val="14"/>
                <w:szCs w:val="16"/>
                <w:lang w:val="en-US"/>
              </w:rPr>
            </w:pPr>
          </w:p>
          <w:p w14:paraId="6284C786" w14:textId="77777777" w:rsidR="00F70DE8" w:rsidRDefault="00F70DE8" w:rsidP="002F5F71">
            <w:pPr>
              <w:widowControl w:val="0"/>
              <w:spacing w:after="120"/>
              <w:jc w:val="center"/>
              <w:rPr>
                <w:rFonts w:ascii="GHEA Grapalat" w:hAnsi="GHEA Grapalat"/>
                <w:sz w:val="14"/>
                <w:szCs w:val="16"/>
                <w:lang w:val="en-US"/>
              </w:rPr>
            </w:pPr>
          </w:p>
          <w:p w14:paraId="23631B24" w14:textId="34FE36A5" w:rsidR="002F5F71" w:rsidRPr="00FC78DC" w:rsidRDefault="002F5F71" w:rsidP="00F70DE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440" w:type="dxa"/>
            <w:vAlign w:val="center"/>
          </w:tcPr>
          <w:p w14:paraId="2C14E71B" w14:textId="51FC2682" w:rsidR="002F5F71" w:rsidRPr="00F70DE8" w:rsidRDefault="005D1426" w:rsidP="00F70DE8">
            <w:pPr>
              <w:widowControl w:val="0"/>
              <w:spacing w:after="120"/>
              <w:jc w:val="center"/>
              <w:rPr>
                <w:rFonts w:ascii="GHEA Grapalat" w:hAnsi="GHEA Grapalat"/>
                <w:sz w:val="18"/>
                <w:szCs w:val="18"/>
                <w:lang w:val="en-US"/>
              </w:rPr>
            </w:pPr>
            <w:r w:rsidRPr="005D1426">
              <w:rPr>
                <w:rFonts w:ascii="GHEA Grapalat" w:hAnsi="GHEA Grapalat" w:cs="Calibri"/>
                <w:color w:val="000000"/>
                <w:sz w:val="18"/>
                <w:szCs w:val="18"/>
              </w:rPr>
              <w:t>45221142/57</w:t>
            </w:r>
            <w:r w:rsidR="00F70DE8">
              <w:rPr>
                <w:rFonts w:ascii="GHEA Grapalat" w:hAnsi="GHEA Grapalat" w:cs="Calibri"/>
                <w:color w:val="000000"/>
                <w:sz w:val="18"/>
                <w:szCs w:val="18"/>
                <w:lang w:val="en-US"/>
              </w:rPr>
              <w:t>0</w:t>
            </w:r>
          </w:p>
        </w:tc>
        <w:tc>
          <w:tcPr>
            <w:tcW w:w="1301" w:type="dxa"/>
            <w:vAlign w:val="center"/>
          </w:tcPr>
          <w:p w14:paraId="38F2C509" w14:textId="07787B3B" w:rsidR="002F5F71" w:rsidRPr="00685FDC" w:rsidRDefault="002C74F7" w:rsidP="002F5F71">
            <w:pPr>
              <w:widowControl w:val="0"/>
              <w:spacing w:after="120"/>
              <w:jc w:val="center"/>
              <w:rPr>
                <w:rFonts w:ascii="GHEA Grapalat" w:hAnsi="GHEA Grapalat"/>
                <w:sz w:val="14"/>
                <w:szCs w:val="16"/>
              </w:rPr>
            </w:pPr>
            <w:r>
              <w:rPr>
                <w:rFonts w:ascii="GHEA Grapalat" w:hAnsi="GHEA Grapalat" w:cs="Calibri"/>
                <w:color w:val="000000"/>
                <w:sz w:val="20"/>
                <w:szCs w:val="20"/>
                <w:lang w:val="hy-AM"/>
              </w:rPr>
              <w:t>Работы по благоустройству двора детского сада №135 административного района Шенгавит города Еревана</w:t>
            </w:r>
          </w:p>
        </w:tc>
        <w:tc>
          <w:tcPr>
            <w:tcW w:w="582" w:type="dxa"/>
            <w:vAlign w:val="center"/>
          </w:tcPr>
          <w:p w14:paraId="547DB605" w14:textId="77777777" w:rsidR="002F5F71" w:rsidRPr="00685FDC" w:rsidRDefault="002F5F71" w:rsidP="002F5F7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75BCD027" w14:textId="45563832" w:rsidR="002F5F71" w:rsidRPr="00685FDC" w:rsidRDefault="002F5F71" w:rsidP="002F5F7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78A6F69" w14:textId="75B4999E" w:rsidR="002F5F71" w:rsidRPr="00685FDC" w:rsidRDefault="002F5F71" w:rsidP="002F5F7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44E10A1A" w14:textId="63C227AF" w:rsidR="002F5F71" w:rsidRPr="00685FDC" w:rsidRDefault="002F5F71" w:rsidP="002F5F7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084D640F" w14:textId="60A9EC1D" w:rsidR="002F5F71" w:rsidRPr="00685FDC" w:rsidRDefault="002F5F71" w:rsidP="002F5F7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C045A69" w14:textId="444FD058" w:rsidR="002F5F71" w:rsidRPr="00685FDC" w:rsidRDefault="002F5F71" w:rsidP="002F5F7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E0D2224" w14:textId="1C9640B2" w:rsidR="002F5F71" w:rsidRPr="00685FDC" w:rsidRDefault="002F5F71" w:rsidP="002F5F7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08E3C188" w14:textId="24B11DF9" w:rsidR="002F5F71" w:rsidRPr="00685FDC" w:rsidRDefault="002F5F71" w:rsidP="002F5F7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24843B06" w14:textId="36FEA844" w:rsidR="002F5F71" w:rsidRPr="00685FDC" w:rsidRDefault="002F5F71" w:rsidP="002F5F7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FD92CFE" w14:textId="16C50881" w:rsidR="002F5F71" w:rsidRPr="00685FDC" w:rsidRDefault="002F5F71" w:rsidP="002F5F7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9A007FB" w14:textId="540833D2" w:rsidR="002F5F71" w:rsidRPr="00685FDC" w:rsidRDefault="002F5F71" w:rsidP="002F5F7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B5EFDD4" w14:textId="5B70B6D2" w:rsidR="002F5F71" w:rsidRPr="00685FDC" w:rsidRDefault="002F5F71" w:rsidP="002F5F7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63C7918" w14:textId="67036816" w:rsidR="002F5F71" w:rsidRPr="00685FDC" w:rsidRDefault="002F5F71" w:rsidP="002F5F7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44EF0">
          <w:footerReference w:type="default" r:id="rId15"/>
          <w:footnotePr>
            <w:pos w:val="beneathText"/>
          </w:footnotePr>
          <w:type w:val="nextColumn"/>
          <w:pgSz w:w="11907" w:h="16840" w:code="9"/>
          <w:pgMar w:top="90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390AE" w14:textId="77777777" w:rsidR="00815CFE" w:rsidRDefault="00815CFE">
      <w:r>
        <w:separator/>
      </w:r>
    </w:p>
  </w:endnote>
  <w:endnote w:type="continuationSeparator" w:id="0">
    <w:p w14:paraId="275CE73F" w14:textId="77777777" w:rsidR="00815CFE" w:rsidRDefault="0081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815CFE" w:rsidRPr="003E450C" w:rsidRDefault="00815CF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3370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63739" w14:textId="77777777" w:rsidR="00815CFE" w:rsidRDefault="00815CFE">
      <w:r>
        <w:separator/>
      </w:r>
    </w:p>
  </w:footnote>
  <w:footnote w:type="continuationSeparator" w:id="0">
    <w:p w14:paraId="27355E35" w14:textId="77777777" w:rsidR="00815CFE" w:rsidRDefault="00815CFE">
      <w:r>
        <w:continuationSeparator/>
      </w:r>
    </w:p>
  </w:footnote>
  <w:footnote w:id="1">
    <w:p w14:paraId="33B4C7EE" w14:textId="1F6B5B71" w:rsidR="00815CFE" w:rsidRPr="00793343" w:rsidRDefault="00815CFE"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815CFE" w:rsidRPr="008842CE" w:rsidRDefault="00815CF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815CFE" w:rsidRPr="00541313" w:rsidRDefault="00815CF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815CFE" w:rsidRDefault="00815CF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815CFE" w:rsidRDefault="00815CF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815CFE" w:rsidRDefault="00815CF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815CFE" w:rsidRPr="00D3436F" w:rsidRDefault="00815CF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815CFE" w:rsidRPr="008842CE" w:rsidRDefault="00815CFE" w:rsidP="001831C4">
      <w:pPr>
        <w:pStyle w:val="FootnoteText"/>
        <w:widowControl w:val="0"/>
        <w:jc w:val="both"/>
        <w:rPr>
          <w:rFonts w:ascii="GHEA Grapalat" w:hAnsi="GHEA Grapalat"/>
          <w:lang w:val="af-ZA"/>
        </w:rPr>
      </w:pPr>
    </w:p>
    <w:p w14:paraId="426F9AF5" w14:textId="77777777" w:rsidR="00815CFE" w:rsidRPr="008842CE" w:rsidRDefault="00815CFE" w:rsidP="008842CE">
      <w:pPr>
        <w:pStyle w:val="FootnoteText"/>
        <w:widowControl w:val="0"/>
        <w:jc w:val="both"/>
        <w:rPr>
          <w:rFonts w:ascii="GHEA Grapalat" w:hAnsi="GHEA Grapalat"/>
          <w:lang w:val="af-ZA"/>
        </w:rPr>
      </w:pPr>
    </w:p>
  </w:footnote>
  <w:footnote w:id="4">
    <w:p w14:paraId="4E986EC3" w14:textId="77777777" w:rsidR="00815CFE" w:rsidRPr="00CD6B60" w:rsidRDefault="00815CF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815CFE" w:rsidRPr="00CD6B60" w:rsidRDefault="00815CF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815CFE" w:rsidRPr="00CD6B60" w:rsidRDefault="00815CF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815CFE" w:rsidRPr="00CD6B60" w:rsidRDefault="00815CF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815CFE" w:rsidRDefault="00815CF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815CFE" w:rsidRDefault="00815CF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815CFE" w:rsidRPr="009E2596" w:rsidRDefault="00815CF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815CFE" w:rsidRPr="00D3436F" w:rsidRDefault="00815CF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815CFE" w:rsidRPr="000811C1" w:rsidRDefault="00815CFE">
      <w:pPr>
        <w:pStyle w:val="FootnoteText"/>
        <w:rPr>
          <w:rFonts w:asciiTheme="minorHAnsi" w:hAnsiTheme="minorHAnsi"/>
        </w:rPr>
      </w:pPr>
    </w:p>
  </w:footnote>
  <w:footnote w:id="7">
    <w:p w14:paraId="7D9020C9" w14:textId="77777777" w:rsidR="00815CFE" w:rsidRPr="00810F23" w:rsidRDefault="00815CFE"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815CFE" w:rsidRPr="0087711E" w:rsidRDefault="00815CFE"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815CFE" w:rsidRPr="0087711E" w:rsidRDefault="00815CF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815CFE" w:rsidRPr="002A3375" w:rsidRDefault="00815CF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815CFE" w:rsidRDefault="00815CFE"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815CFE" w:rsidRPr="00BD16E0" w:rsidRDefault="00815CFE"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815CFE" w:rsidRPr="000C5D3D" w:rsidRDefault="00815CFE"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815CFE" w:rsidRPr="0092041F" w:rsidRDefault="00815CFE"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815CFE" w:rsidRPr="0092041F" w:rsidRDefault="00815CFE" w:rsidP="00C67FAB">
      <w:pPr>
        <w:pStyle w:val="FootnoteText"/>
        <w:jc w:val="both"/>
        <w:rPr>
          <w:rFonts w:ascii="GHEA Grapalat" w:hAnsi="GHEA Grapalat"/>
          <w:i/>
        </w:rPr>
      </w:pPr>
    </w:p>
  </w:footnote>
  <w:footnote w:id="11">
    <w:p w14:paraId="362A13F6" w14:textId="77777777" w:rsidR="00815CFE" w:rsidRPr="00511966" w:rsidRDefault="00815CF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815CFE" w:rsidRPr="008E4439" w:rsidRDefault="00815CF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815CFE" w:rsidRPr="000811C1" w:rsidRDefault="00815CFE" w:rsidP="0027573B">
      <w:pPr>
        <w:pStyle w:val="FootnoteText"/>
        <w:rPr>
          <w:rFonts w:ascii="Sylfaen" w:hAnsi="Sylfaen"/>
          <w:sz w:val="18"/>
          <w:szCs w:val="18"/>
        </w:rPr>
      </w:pPr>
    </w:p>
  </w:footnote>
  <w:footnote w:id="13">
    <w:p w14:paraId="44279788" w14:textId="77777777" w:rsidR="00815CFE" w:rsidRPr="00A31673" w:rsidRDefault="00815CF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815CFE" w:rsidRPr="00DE7706" w:rsidRDefault="00815CFE"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815CFE" w:rsidRPr="00810F23" w:rsidRDefault="00815CFE"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815CFE" w:rsidRPr="005F2C25" w:rsidRDefault="00815CFE" w:rsidP="006C0E3B">
      <w:pPr>
        <w:pStyle w:val="FootnoteText"/>
        <w:rPr>
          <w:rFonts w:ascii="Times New Roman" w:hAnsi="Times New Roman"/>
        </w:rPr>
      </w:pPr>
    </w:p>
  </w:footnote>
  <w:footnote w:id="16">
    <w:p w14:paraId="56478499" w14:textId="77777777" w:rsidR="00815CFE" w:rsidRDefault="00815CFE" w:rsidP="006B3E56">
      <w:pPr>
        <w:jc w:val="both"/>
      </w:pPr>
    </w:p>
    <w:p w14:paraId="10B6C53D" w14:textId="77777777" w:rsidR="00815CFE" w:rsidRDefault="00815CFE"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815CFE" w:rsidRPr="00BE1F2C" w:rsidRDefault="00815CFE"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815CFE" w:rsidRPr="00BE1F2C" w:rsidRDefault="00815CFE"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815CFE" w:rsidRDefault="00815CFE" w:rsidP="006B3E56">
      <w:pPr>
        <w:pStyle w:val="FootnoteText"/>
        <w:rPr>
          <w:rFonts w:asciiTheme="minorHAnsi" w:hAnsiTheme="minorHAnsi"/>
          <w:lang w:val="af-ZA"/>
        </w:rPr>
      </w:pPr>
    </w:p>
  </w:footnote>
  <w:footnote w:id="17">
    <w:p w14:paraId="72B9FB35" w14:textId="77777777" w:rsidR="00815CFE" w:rsidRDefault="00815CFE">
      <w:pPr>
        <w:pStyle w:val="FootnoteText"/>
        <w:rPr>
          <w:ins w:id="13"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815CFE" w:rsidRPr="00990559" w:rsidRDefault="00815CFE">
      <w:pPr>
        <w:pStyle w:val="FootnoteText"/>
        <w:rPr>
          <w:rFonts w:ascii="Sylfaen" w:hAnsi="Sylfaen"/>
          <w:lang w:val="hy-AM"/>
        </w:rPr>
      </w:pPr>
    </w:p>
  </w:footnote>
  <w:footnote w:id="18">
    <w:p w14:paraId="07CC3E11" w14:textId="77777777" w:rsidR="00815CFE" w:rsidRPr="00DC619D" w:rsidRDefault="00815CF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815CFE" w:rsidRPr="00D3436F" w:rsidRDefault="00815CF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815CFE" w:rsidRPr="00D3436F" w:rsidRDefault="00815CFE">
      <w:pPr>
        <w:pStyle w:val="FootnoteText"/>
        <w:rPr>
          <w:lang w:val="es-ES"/>
        </w:rPr>
      </w:pPr>
    </w:p>
  </w:footnote>
  <w:footnote w:id="20">
    <w:p w14:paraId="3D85114F" w14:textId="77777777" w:rsidR="00815CFE" w:rsidRPr="00416905" w:rsidRDefault="00815CF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815CFE" w:rsidRPr="00000327" w:rsidRDefault="00815CF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815CFE" w:rsidRPr="00601148" w:rsidRDefault="00815CFE" w:rsidP="00416905">
      <w:pPr>
        <w:pStyle w:val="FootnoteText"/>
        <w:jc w:val="both"/>
      </w:pPr>
    </w:p>
  </w:footnote>
  <w:footnote w:id="21">
    <w:p w14:paraId="4E4171BB" w14:textId="77777777" w:rsidR="00815CFE" w:rsidRPr="00217344" w:rsidRDefault="00815CF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815CFE" w:rsidRPr="00217344" w:rsidRDefault="00815CFE"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E5BD208" w14:textId="77777777" w:rsidR="00815CFE" w:rsidRPr="008842CE" w:rsidRDefault="00815CF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815CFE" w:rsidRPr="008842CE" w:rsidRDefault="00815CFE" w:rsidP="003D2FE2">
      <w:pPr>
        <w:pStyle w:val="FootnoteText"/>
        <w:jc w:val="both"/>
        <w:rPr>
          <w:rFonts w:ascii="GHEA Grapalat" w:hAnsi="GHEA Grapalat"/>
        </w:rPr>
      </w:pPr>
    </w:p>
  </w:footnote>
  <w:footnote w:id="24">
    <w:p w14:paraId="4E1A6983" w14:textId="77777777" w:rsidR="00815CFE" w:rsidRPr="008842CE" w:rsidRDefault="00815CFE" w:rsidP="003D2FE2">
      <w:pPr>
        <w:pStyle w:val="FootnoteText"/>
        <w:jc w:val="both"/>
      </w:pPr>
    </w:p>
  </w:footnote>
  <w:footnote w:id="25">
    <w:p w14:paraId="664EB542" w14:textId="77777777" w:rsidR="00815CFE" w:rsidRPr="00217344" w:rsidRDefault="00815CF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748C89AD" w14:textId="77777777" w:rsidR="00815CFE" w:rsidRPr="008842CE" w:rsidRDefault="00815CF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815CFE" w:rsidRPr="008842CE" w:rsidRDefault="00815CFE" w:rsidP="000A214C">
      <w:pPr>
        <w:pStyle w:val="FootnoteText"/>
        <w:jc w:val="both"/>
        <w:rPr>
          <w:rFonts w:ascii="GHEA Grapalat" w:hAnsi="GHEA Grapalat"/>
        </w:rPr>
      </w:pPr>
    </w:p>
  </w:footnote>
  <w:footnote w:id="27">
    <w:p w14:paraId="3A956631" w14:textId="77777777" w:rsidR="00815CFE" w:rsidRPr="008842CE" w:rsidRDefault="00815CFE" w:rsidP="000A214C">
      <w:pPr>
        <w:pStyle w:val="FootnoteText"/>
        <w:jc w:val="both"/>
      </w:pPr>
    </w:p>
  </w:footnote>
  <w:footnote w:id="28">
    <w:p w14:paraId="202B3AB6" w14:textId="77777777" w:rsidR="00815CFE" w:rsidRPr="00124BE9" w:rsidRDefault="00815CF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815CFE" w:rsidRPr="00124BE9" w:rsidRDefault="00815CFE" w:rsidP="00BB28C8">
      <w:pPr>
        <w:pStyle w:val="FootnoteText"/>
        <w:widowControl w:val="0"/>
        <w:jc w:val="both"/>
        <w:rPr>
          <w:rFonts w:ascii="GHEA Grapalat" w:hAnsi="GHEA Grapalat"/>
          <w:lang w:val="hy-AM"/>
        </w:rPr>
      </w:pPr>
    </w:p>
  </w:footnote>
  <w:footnote w:id="29">
    <w:p w14:paraId="5B306311" w14:textId="77777777" w:rsidR="00815CFE" w:rsidRPr="00124BE9" w:rsidRDefault="00815CF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815CFE" w:rsidRPr="00A6067F" w:rsidRDefault="00815CFE"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815CFE" w:rsidRPr="00A6067F" w:rsidRDefault="00815CFE"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815CFE" w:rsidRPr="000A504A" w:rsidRDefault="00815CFE"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815CFE" w:rsidRPr="00124BE9" w:rsidRDefault="00815CFE" w:rsidP="00BB28C8">
      <w:pPr>
        <w:pStyle w:val="FootnoteText"/>
        <w:widowControl w:val="0"/>
        <w:jc w:val="both"/>
        <w:rPr>
          <w:rFonts w:ascii="GHEA Grapalat" w:hAnsi="GHEA Grapalat"/>
          <w:lang w:val="hy-AM"/>
        </w:rPr>
      </w:pPr>
    </w:p>
  </w:footnote>
  <w:footnote w:id="32">
    <w:p w14:paraId="1A96D48C" w14:textId="77777777" w:rsidR="00815CFE" w:rsidRPr="00EB336B" w:rsidRDefault="00815CF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815CFE" w:rsidRPr="00F77F4C" w:rsidRDefault="00815CF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815CFE" w:rsidRPr="00F77F4C" w:rsidRDefault="00815CF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815CFE" w:rsidRPr="004078D0" w:rsidRDefault="00815CFE" w:rsidP="00BB28C8">
      <w:pPr>
        <w:pStyle w:val="FootnoteText"/>
        <w:widowControl w:val="0"/>
        <w:jc w:val="both"/>
        <w:rPr>
          <w:rFonts w:ascii="GHEA Grapalat" w:hAnsi="GHEA Grapalat"/>
          <w:sz w:val="2"/>
          <w:szCs w:val="2"/>
          <w:lang w:val="hy-AM"/>
        </w:rPr>
      </w:pPr>
    </w:p>
    <w:p w14:paraId="7A268206" w14:textId="77777777" w:rsidR="00815CFE" w:rsidRPr="004078D0" w:rsidRDefault="00815CFE" w:rsidP="00BB28C8">
      <w:pPr>
        <w:pStyle w:val="FootnoteText"/>
        <w:widowControl w:val="0"/>
        <w:jc w:val="both"/>
        <w:rPr>
          <w:rFonts w:ascii="GHEA Grapalat" w:hAnsi="GHEA Grapalat"/>
          <w:sz w:val="2"/>
          <w:szCs w:val="2"/>
          <w:lang w:val="hy-AM"/>
        </w:rPr>
      </w:pPr>
    </w:p>
  </w:footnote>
  <w:footnote w:id="33">
    <w:p w14:paraId="32571777" w14:textId="77777777" w:rsidR="00815CFE" w:rsidRPr="00124BE9" w:rsidRDefault="00815CF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815CFE" w:rsidRPr="00124BE9" w:rsidRDefault="00815CFE"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815CFE" w:rsidRPr="00124BE9" w:rsidRDefault="00815CF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815CFE" w:rsidRPr="001C4E24" w:rsidRDefault="00815CFE" w:rsidP="00BB28C8">
      <w:pPr>
        <w:pStyle w:val="FootnoteText"/>
        <w:rPr>
          <w:lang w:val="hy-AM"/>
        </w:rPr>
      </w:pPr>
    </w:p>
  </w:footnote>
  <w:footnote w:id="36">
    <w:p w14:paraId="2BD19362" w14:textId="77777777" w:rsidR="00815CFE" w:rsidRPr="00124BE9" w:rsidRDefault="00815CFE" w:rsidP="006C28F5">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220FE248" w14:textId="77777777" w:rsidR="00815CFE" w:rsidRPr="00124BE9" w:rsidRDefault="00815CFE" w:rsidP="006C28F5">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14:paraId="032FE955" w14:textId="77777777" w:rsidR="00815CFE" w:rsidRPr="00124BE9" w:rsidRDefault="00815CF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815CFE" w:rsidRPr="00124BE9" w:rsidRDefault="00815CF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6DACD77C" w14:textId="77777777" w:rsidR="00815CFE" w:rsidRPr="00124BE9" w:rsidRDefault="00815CF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7"/>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10"/>
  </w:num>
  <w:num w:numId="12">
    <w:abstractNumId w:val="40"/>
  </w:num>
  <w:num w:numId="13">
    <w:abstractNumId w:val="36"/>
  </w:num>
  <w:num w:numId="14">
    <w:abstractNumId w:val="17"/>
  </w:num>
  <w:num w:numId="15">
    <w:abstractNumId w:val="38"/>
  </w:num>
  <w:num w:numId="16">
    <w:abstractNumId w:val="20"/>
  </w:num>
  <w:num w:numId="17">
    <w:abstractNumId w:val="7"/>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26"/>
  </w:num>
  <w:num w:numId="25">
    <w:abstractNumId w:val="28"/>
  </w:num>
  <w:num w:numId="26">
    <w:abstractNumId w:val="19"/>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4"/>
  </w:num>
  <w:num w:numId="34">
    <w:abstractNumId w:val="32"/>
  </w:num>
  <w:num w:numId="35">
    <w:abstractNumId w:val="37"/>
  </w:num>
  <w:num w:numId="36">
    <w:abstractNumId w:val="14"/>
  </w:num>
  <w:num w:numId="37">
    <w:abstractNumId w:val="16"/>
  </w:num>
  <w:num w:numId="38">
    <w:abstractNumId w:val="35"/>
  </w:num>
  <w:num w:numId="39">
    <w:abstractNumId w:val="30"/>
  </w:num>
  <w:num w:numId="40">
    <w:abstractNumId w:val="2"/>
  </w:num>
  <w:num w:numId="41">
    <w:abstractNumId w:val="18"/>
  </w:num>
  <w:num w:numId="42">
    <w:abstractNumId w:val="39"/>
  </w:num>
  <w:num w:numId="43">
    <w:abstractNumId w:val="23"/>
  </w:num>
  <w:num w:numId="44">
    <w:abstractNumId w:val="25"/>
  </w:num>
  <w:num w:numId="45">
    <w:abstractNumId w:val="5"/>
  </w:num>
  <w:num w:numId="4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912"/>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26D"/>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63"/>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276"/>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E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1FBD"/>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4F7"/>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BCF"/>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34B9"/>
    <w:rsid w:val="00404198"/>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71C"/>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05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1117"/>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B7"/>
    <w:rsid w:val="005111C3"/>
    <w:rsid w:val="005114D0"/>
    <w:rsid w:val="005116B5"/>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426"/>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65"/>
    <w:rsid w:val="006154C5"/>
    <w:rsid w:val="00615570"/>
    <w:rsid w:val="00615B35"/>
    <w:rsid w:val="00616AAA"/>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57A45"/>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699"/>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A80"/>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C83"/>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596E"/>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910"/>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5CFE"/>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0D7A"/>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B47"/>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15B"/>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305B"/>
    <w:rsid w:val="00AD34C9"/>
    <w:rsid w:val="00AD36CA"/>
    <w:rsid w:val="00AD3AA4"/>
    <w:rsid w:val="00AD522C"/>
    <w:rsid w:val="00AD5625"/>
    <w:rsid w:val="00AD5D68"/>
    <w:rsid w:val="00AD6738"/>
    <w:rsid w:val="00AD6F9C"/>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4FAD"/>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708"/>
    <w:rsid w:val="00B34D92"/>
    <w:rsid w:val="00B351F5"/>
    <w:rsid w:val="00B352C1"/>
    <w:rsid w:val="00B3612B"/>
    <w:rsid w:val="00B36765"/>
    <w:rsid w:val="00B369D8"/>
    <w:rsid w:val="00B37250"/>
    <w:rsid w:val="00B4006E"/>
    <w:rsid w:val="00B40233"/>
    <w:rsid w:val="00B413A8"/>
    <w:rsid w:val="00B425F0"/>
    <w:rsid w:val="00B42842"/>
    <w:rsid w:val="00B435D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BF5"/>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4D12"/>
    <w:rsid w:val="00C251A9"/>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7D5"/>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26"/>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BF6"/>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98E"/>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C50"/>
    <w:rsid w:val="00D95F89"/>
    <w:rsid w:val="00D9703C"/>
    <w:rsid w:val="00D970D2"/>
    <w:rsid w:val="00D9766B"/>
    <w:rsid w:val="00D976EB"/>
    <w:rsid w:val="00D97B6A"/>
    <w:rsid w:val="00DA0948"/>
    <w:rsid w:val="00DA0A4E"/>
    <w:rsid w:val="00DA0F94"/>
    <w:rsid w:val="00DA0FDD"/>
    <w:rsid w:val="00DA100C"/>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64B"/>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91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77B"/>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B86"/>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8B3"/>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DC9"/>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DE8"/>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paragraph" w:customStyle="1" w:styleId="xl164">
    <w:name w:val="xl164"/>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5">
    <w:name w:val="xl165"/>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67">
    <w:name w:val="xl167"/>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9">
    <w:name w:val="xl169"/>
    <w:basedOn w:val="Normal"/>
    <w:rsid w:val="006B669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6B6699"/>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6B669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5">
    <w:name w:val="xl175"/>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6">
    <w:name w:val="xl176"/>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7">
    <w:name w:val="xl177"/>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8">
    <w:name w:val="xl178"/>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79">
    <w:name w:val="xl179"/>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80">
    <w:name w:val="xl180"/>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81">
    <w:name w:val="xl181"/>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82">
    <w:name w:val="xl182"/>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83">
    <w:name w:val="xl183"/>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87">
    <w:name w:val="xl187"/>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8">
    <w:name w:val="xl188"/>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89">
    <w:name w:val="xl189"/>
    <w:basedOn w:val="Normal"/>
    <w:rsid w:val="006B669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0">
    <w:name w:val="xl190"/>
    <w:basedOn w:val="Normal"/>
    <w:rsid w:val="006B6699"/>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1">
    <w:name w:val="xl191"/>
    <w:basedOn w:val="Normal"/>
    <w:rsid w:val="006B669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6B669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3">
    <w:name w:val="xl193"/>
    <w:basedOn w:val="Normal"/>
    <w:rsid w:val="006B6699"/>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4">
    <w:name w:val="xl194"/>
    <w:basedOn w:val="Normal"/>
    <w:rsid w:val="006B669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5">
    <w:name w:val="xl195"/>
    <w:basedOn w:val="Normal"/>
    <w:rsid w:val="006B669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6">
    <w:name w:val="xl196"/>
    <w:basedOn w:val="Normal"/>
    <w:rsid w:val="006B6699"/>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6B669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6B669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6B6699"/>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6B669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1">
    <w:name w:val="xl201"/>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02">
    <w:name w:val="xl202"/>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03">
    <w:name w:val="xl203"/>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04">
    <w:name w:val="xl204"/>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05">
    <w:name w:val="xl205"/>
    <w:basedOn w:val="Normal"/>
    <w:rsid w:val="006B66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6B66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6B66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6B66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9">
    <w:name w:val="xl209"/>
    <w:basedOn w:val="Normal"/>
    <w:rsid w:val="006B66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10">
    <w:name w:val="xl210"/>
    <w:basedOn w:val="Normal"/>
    <w:rsid w:val="006B6699"/>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6B6699"/>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6B669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6B6699"/>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214">
    <w:name w:val="xl214"/>
    <w:basedOn w:val="Normal"/>
    <w:rsid w:val="006B6699"/>
    <w:pPr>
      <w:pBdr>
        <w:top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215">
    <w:name w:val="xl215"/>
    <w:basedOn w:val="Normal"/>
    <w:rsid w:val="006B6699"/>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216">
    <w:name w:val="xl216"/>
    <w:basedOn w:val="Normal"/>
    <w:rsid w:val="006B6699"/>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17">
    <w:name w:val="xl217"/>
    <w:basedOn w:val="Normal"/>
    <w:rsid w:val="006B669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18">
    <w:name w:val="xl218"/>
    <w:basedOn w:val="Normal"/>
    <w:rsid w:val="006B66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19">
    <w:name w:val="xl219"/>
    <w:basedOn w:val="Normal"/>
    <w:rsid w:val="006B66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0">
    <w:name w:val="xl220"/>
    <w:basedOn w:val="Normal"/>
    <w:rsid w:val="006B66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1">
    <w:name w:val="xl221"/>
    <w:basedOn w:val="Normal"/>
    <w:rsid w:val="006B66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2">
    <w:name w:val="xl222"/>
    <w:basedOn w:val="Normal"/>
    <w:rsid w:val="006B6699"/>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3">
    <w:name w:val="xl223"/>
    <w:basedOn w:val="Normal"/>
    <w:rsid w:val="006B669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4E754-7372-41D0-941F-DD8FA098D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4235</TotalTime>
  <Pages>111</Pages>
  <Words>24758</Words>
  <Characters>141123</Characters>
  <Application>Microsoft Office Word</Application>
  <DocSecurity>0</DocSecurity>
  <Lines>1176</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165550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Huroyan</cp:lastModifiedBy>
  <cp:revision>1864</cp:revision>
  <cp:lastPrinted>2018-02-16T07:12:00Z</cp:lastPrinted>
  <dcterms:created xsi:type="dcterms:W3CDTF">2019-10-28T07:04:00Z</dcterms:created>
  <dcterms:modified xsi:type="dcterms:W3CDTF">2024-04-29T08:26:00Z</dcterms:modified>
</cp:coreProperties>
</file>